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74453" w14:textId="12239CA9" w:rsidR="00DB4B04" w:rsidRPr="00B15E27" w:rsidRDefault="00DB4B04" w:rsidP="00866945">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09</w:t>
      </w:r>
      <w:r>
        <w:fldChar w:fldCharType="begin"/>
      </w:r>
      <w:r>
        <w:instrText xml:space="preserve"> DOCPROPERTY  MtgTitle  \* MERGEFORMAT </w:instrText>
      </w:r>
      <w:r>
        <w:fldChar w:fldCharType="separate"/>
      </w:r>
      <w:r>
        <w:fldChar w:fldCharType="end"/>
      </w:r>
      <w:r w:rsidRPr="00B15E27">
        <w:rPr>
          <w:b/>
          <w:i/>
          <w:noProof/>
          <w:sz w:val="28"/>
        </w:rPr>
        <w:tab/>
      </w:r>
      <w:r w:rsidR="003134BD" w:rsidRPr="003134BD">
        <w:rPr>
          <w:b/>
          <w:i/>
          <w:sz w:val="28"/>
        </w:rPr>
        <w:t>R5-256438</w:t>
      </w:r>
    </w:p>
    <w:p w14:paraId="6A14DC1F" w14:textId="77777777" w:rsidR="00DB4B04" w:rsidRPr="00B15E27" w:rsidRDefault="00DB4B04" w:rsidP="00DB4B04">
      <w:pPr>
        <w:pStyle w:val="CRCoverPage"/>
        <w:outlineLvl w:val="0"/>
        <w:rPr>
          <w:b/>
          <w:noProof/>
          <w:sz w:val="24"/>
        </w:rPr>
      </w:pPr>
      <w:r>
        <w:rPr>
          <w:b/>
          <w:sz w:val="24"/>
        </w:rPr>
        <w:t>Dallas</w:t>
      </w:r>
      <w:r w:rsidRPr="00085801">
        <w:rPr>
          <w:b/>
          <w:sz w:val="24"/>
        </w:rPr>
        <w:t>,</w:t>
      </w:r>
      <w:r>
        <w:rPr>
          <w:b/>
          <w:sz w:val="24"/>
        </w:rPr>
        <w:t xml:space="preserve"> USA,</w:t>
      </w:r>
      <w:r w:rsidRPr="00085801">
        <w:rPr>
          <w:b/>
          <w:sz w:val="24"/>
        </w:rPr>
        <w:t xml:space="preserve"> </w:t>
      </w:r>
      <w:r>
        <w:rPr>
          <w:b/>
          <w:sz w:val="24"/>
        </w:rPr>
        <w:t>November</w:t>
      </w:r>
      <w:r w:rsidRPr="00085801">
        <w:rPr>
          <w:b/>
          <w:sz w:val="24"/>
        </w:rPr>
        <w:t xml:space="preserve"> </w:t>
      </w:r>
      <w:r>
        <w:rPr>
          <w:b/>
          <w:sz w:val="24"/>
        </w:rPr>
        <w:t>17</w:t>
      </w:r>
      <w:r w:rsidRPr="00085801">
        <w:rPr>
          <w:b/>
          <w:sz w:val="24"/>
        </w:rPr>
        <w:t xml:space="preserve"> - </w:t>
      </w:r>
      <w:r>
        <w:rPr>
          <w:b/>
          <w:sz w:val="24"/>
        </w:rPr>
        <w:t>21</w:t>
      </w:r>
      <w:r w:rsidRPr="00085801">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3134BD" w:rsidRDefault="00BA0703" w:rsidP="00E13F3D">
            <w:pPr>
              <w:pStyle w:val="CRCoverPage"/>
              <w:spacing w:after="0"/>
              <w:jc w:val="right"/>
              <w:rPr>
                <w:b/>
                <w:noProof/>
                <w:sz w:val="28"/>
              </w:rPr>
            </w:pPr>
            <w:r w:rsidRPr="003134BD">
              <w:rPr>
                <w:b/>
                <w:sz w:val="28"/>
              </w:rPr>
              <w:fldChar w:fldCharType="begin"/>
            </w:r>
            <w:r w:rsidRPr="003134BD">
              <w:rPr>
                <w:b/>
                <w:sz w:val="28"/>
              </w:rPr>
              <w:instrText xml:space="preserve"> DOCPROPERTY  Spec#  \* MERGEFORMAT </w:instrText>
            </w:r>
            <w:r w:rsidRPr="003134BD">
              <w:rPr>
                <w:b/>
                <w:sz w:val="28"/>
              </w:rPr>
              <w:fldChar w:fldCharType="separate"/>
            </w:r>
            <w:r w:rsidR="00532C50" w:rsidRPr="003134BD">
              <w:rPr>
                <w:b/>
                <w:noProof/>
                <w:sz w:val="28"/>
              </w:rPr>
              <w:t>38.533</w:t>
            </w:r>
            <w:r w:rsidRPr="003134BD">
              <w:rPr>
                <w:b/>
                <w:noProof/>
                <w:sz w:val="28"/>
              </w:rPr>
              <w:fldChar w:fldCharType="end"/>
            </w:r>
          </w:p>
        </w:tc>
        <w:tc>
          <w:tcPr>
            <w:tcW w:w="709" w:type="dxa"/>
          </w:tcPr>
          <w:p w14:paraId="77009707" w14:textId="77777777" w:rsidR="001E41F3" w:rsidRPr="003134BD" w:rsidRDefault="001E41F3">
            <w:pPr>
              <w:pStyle w:val="CRCoverPage"/>
              <w:spacing w:after="0"/>
              <w:jc w:val="center"/>
              <w:rPr>
                <w:b/>
                <w:noProof/>
                <w:sz w:val="28"/>
              </w:rPr>
            </w:pPr>
            <w:r w:rsidRPr="003134BD">
              <w:rPr>
                <w:b/>
                <w:noProof/>
                <w:sz w:val="28"/>
              </w:rPr>
              <w:t>CR</w:t>
            </w:r>
          </w:p>
        </w:tc>
        <w:tc>
          <w:tcPr>
            <w:tcW w:w="1276" w:type="dxa"/>
            <w:shd w:val="pct30" w:color="FFFF00" w:fill="auto"/>
          </w:tcPr>
          <w:p w14:paraId="6CAED29D" w14:textId="6ED8486D" w:rsidR="001E41F3" w:rsidRPr="003134BD" w:rsidRDefault="003134BD" w:rsidP="00773E2D">
            <w:pPr>
              <w:pStyle w:val="CRCoverPage"/>
              <w:spacing w:after="0"/>
              <w:jc w:val="center"/>
              <w:rPr>
                <w:b/>
                <w:noProof/>
                <w:sz w:val="28"/>
              </w:rPr>
            </w:pPr>
            <w:r w:rsidRPr="003134BD">
              <w:rPr>
                <w:b/>
                <w:noProof/>
                <w:sz w:val="28"/>
              </w:rPr>
              <w:t>4243</w:t>
            </w:r>
          </w:p>
        </w:tc>
        <w:tc>
          <w:tcPr>
            <w:tcW w:w="709" w:type="dxa"/>
          </w:tcPr>
          <w:p w14:paraId="09D2C09B" w14:textId="77777777" w:rsidR="001E41F3" w:rsidRPr="003134BD" w:rsidRDefault="001E41F3" w:rsidP="0051580D">
            <w:pPr>
              <w:pStyle w:val="CRCoverPage"/>
              <w:tabs>
                <w:tab w:val="right" w:pos="625"/>
              </w:tabs>
              <w:spacing w:after="0"/>
              <w:jc w:val="center"/>
              <w:rPr>
                <w:b/>
                <w:noProof/>
                <w:sz w:val="28"/>
              </w:rPr>
            </w:pPr>
            <w:r w:rsidRPr="003134BD">
              <w:rPr>
                <w:b/>
                <w:bCs/>
                <w:noProof/>
                <w:sz w:val="28"/>
              </w:rPr>
              <w:t>rev</w:t>
            </w:r>
          </w:p>
        </w:tc>
        <w:tc>
          <w:tcPr>
            <w:tcW w:w="992" w:type="dxa"/>
            <w:shd w:val="pct30" w:color="FFFF00" w:fill="auto"/>
          </w:tcPr>
          <w:p w14:paraId="7533BF9D" w14:textId="77937F31" w:rsidR="001E41F3" w:rsidRPr="003134BD" w:rsidRDefault="001740A1" w:rsidP="00E13F3D">
            <w:pPr>
              <w:pStyle w:val="CRCoverPage"/>
              <w:spacing w:after="0"/>
              <w:jc w:val="center"/>
              <w:rPr>
                <w:b/>
                <w:noProof/>
                <w:sz w:val="28"/>
              </w:rPr>
            </w:pPr>
            <w:r w:rsidRPr="003134BD">
              <w:rPr>
                <w:b/>
                <w:noProof/>
                <w:sz w:val="28"/>
              </w:rPr>
              <w:t>-</w:t>
            </w:r>
          </w:p>
        </w:tc>
        <w:tc>
          <w:tcPr>
            <w:tcW w:w="2410" w:type="dxa"/>
          </w:tcPr>
          <w:p w14:paraId="5D4AEAE9" w14:textId="77777777" w:rsidR="001E41F3" w:rsidRPr="003134BD" w:rsidRDefault="001E41F3" w:rsidP="0051580D">
            <w:pPr>
              <w:pStyle w:val="CRCoverPage"/>
              <w:tabs>
                <w:tab w:val="right" w:pos="1825"/>
              </w:tabs>
              <w:spacing w:after="0"/>
              <w:jc w:val="center"/>
              <w:rPr>
                <w:b/>
                <w:noProof/>
                <w:sz w:val="28"/>
              </w:rPr>
            </w:pPr>
            <w:r w:rsidRPr="003134BD">
              <w:rPr>
                <w:b/>
                <w:noProof/>
                <w:sz w:val="28"/>
                <w:szCs w:val="28"/>
              </w:rPr>
              <w:t>Current version:</w:t>
            </w:r>
          </w:p>
        </w:tc>
        <w:tc>
          <w:tcPr>
            <w:tcW w:w="1701" w:type="dxa"/>
            <w:shd w:val="pct30" w:color="FFFF00" w:fill="auto"/>
          </w:tcPr>
          <w:p w14:paraId="1E22D6AC" w14:textId="274BF79F" w:rsidR="001E41F3" w:rsidRPr="003134BD" w:rsidRDefault="00A96FE2">
            <w:pPr>
              <w:pStyle w:val="CRCoverPage"/>
              <w:spacing w:after="0"/>
              <w:jc w:val="center"/>
              <w:rPr>
                <w:b/>
                <w:noProof/>
                <w:sz w:val="28"/>
              </w:rPr>
            </w:pPr>
            <w:r w:rsidRPr="003134BD">
              <w:rPr>
                <w:b/>
                <w:sz w:val="28"/>
              </w:rPr>
              <w:t>1</w:t>
            </w:r>
            <w:r w:rsidR="00DB4B04" w:rsidRPr="003134BD">
              <w:rPr>
                <w:b/>
                <w:sz w:val="28"/>
              </w:rPr>
              <w:t>9</w:t>
            </w:r>
            <w:r w:rsidRPr="003134BD">
              <w:rPr>
                <w:b/>
                <w:sz w:val="28"/>
              </w:rPr>
              <w:t>.</w:t>
            </w:r>
            <w:r w:rsidR="00DB4B04" w:rsidRPr="003134BD">
              <w:rPr>
                <w:b/>
                <w:sz w:val="28"/>
              </w:rPr>
              <w:t>0</w:t>
            </w:r>
            <w:r w:rsidRPr="003134BD">
              <w:rPr>
                <w:b/>
                <w:sz w:val="28"/>
              </w:rPr>
              <w:t>.</w:t>
            </w:r>
            <w:r w:rsidR="007E2C40" w:rsidRPr="003134BD">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7A5F648C" w:rsidR="001E41F3" w:rsidRPr="00BB459B" w:rsidRDefault="003134BD">
            <w:pPr>
              <w:pStyle w:val="CRCoverPage"/>
              <w:spacing w:after="0"/>
              <w:ind w:left="100"/>
              <w:rPr>
                <w:noProof/>
              </w:rPr>
            </w:pPr>
            <w:r>
              <w:t>Annex F correction for RLM test cases for ATG</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28676891" w:rsidR="001E41F3" w:rsidRPr="00BB459B" w:rsidRDefault="00D37201">
            <w:pPr>
              <w:pStyle w:val="CRCoverPage"/>
              <w:spacing w:after="0"/>
              <w:ind w:left="100"/>
              <w:rPr>
                <w:noProof/>
              </w:rPr>
            </w:pPr>
            <w:r w:rsidRPr="00D37201">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8E18FFF" w:rsidR="001E41F3" w:rsidRPr="00BB459B" w:rsidRDefault="00D24991">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sidR="00EF1329">
              <w:rPr>
                <w:noProof/>
              </w:rPr>
              <w:t>5</w:t>
            </w:r>
            <w:r w:rsidRPr="00BB459B">
              <w:rPr>
                <w:noProof/>
              </w:rPr>
              <w:t>-</w:t>
            </w:r>
            <w:r w:rsidR="00CC04F7">
              <w:rPr>
                <w:noProof/>
              </w:rPr>
              <w:t>10</w:t>
            </w:r>
            <w:r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22233DAF" w:rsidR="001E41F3" w:rsidRPr="00BB459B" w:rsidRDefault="00D24991">
            <w:pPr>
              <w:pStyle w:val="CRCoverPage"/>
              <w:spacing w:after="0"/>
              <w:ind w:left="100"/>
              <w:rPr>
                <w:noProof/>
              </w:rPr>
            </w:pPr>
            <w:r>
              <w:fldChar w:fldCharType="begin"/>
            </w:r>
            <w:r>
              <w:instrText xml:space="preserve"> DOCPROPERTY  Release  \* MERGEFORMAT </w:instrText>
            </w:r>
            <w:r>
              <w:fldChar w:fldCharType="separate"/>
            </w:r>
            <w:r w:rsidRPr="00BB459B">
              <w:rPr>
                <w:noProof/>
              </w:rPr>
              <w:t>Rel-1</w:t>
            </w:r>
            <w:r w:rsidR="00DB4B04">
              <w:rPr>
                <w:noProof/>
              </w:rPr>
              <w:t>9</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82007C" w:rsidR="007552AE" w:rsidRPr="00BB459B" w:rsidRDefault="006014B4" w:rsidP="007552AE">
            <w:pPr>
              <w:pStyle w:val="CRCoverPage"/>
              <w:spacing w:after="0"/>
              <w:ind w:left="100"/>
              <w:rPr>
                <w:noProof/>
              </w:rPr>
            </w:pPr>
            <w:r>
              <w:rPr>
                <w:noProof/>
              </w:rPr>
              <w:t xml:space="preserve">RRM TT was performed for RLM ATG test  cases 19.4.1.x and need to be recorded in Annex F. </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14CF0A12" w:rsidR="00557CF5" w:rsidRPr="00EF1329" w:rsidRDefault="006014B4" w:rsidP="00EA2BDD">
            <w:pPr>
              <w:pStyle w:val="CRCoverPage"/>
              <w:spacing w:after="0"/>
              <w:ind w:left="100"/>
              <w:rPr>
                <w:snapToGrid w:val="0"/>
              </w:rPr>
            </w:pPr>
            <w:r>
              <w:rPr>
                <w:snapToGrid w:val="0"/>
              </w:rPr>
              <w:t xml:space="preserve">MTSU and RRM TT for RLM ATG test cases 19.4.1.x was added to Annex F. </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B459B" w:rsidRDefault="00F17D13" w:rsidP="007552A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F5101" w:rsidR="007552AE" w:rsidRPr="00BB459B" w:rsidRDefault="00320589" w:rsidP="007552AE">
            <w:pPr>
              <w:pStyle w:val="CRCoverPage"/>
              <w:spacing w:after="0"/>
              <w:ind w:left="100"/>
              <w:rPr>
                <w:noProof/>
              </w:rPr>
            </w:pPr>
            <w:r>
              <w:rPr>
                <w:lang w:eastAsia="sv-SE"/>
              </w:rPr>
              <w:t>F.1.1.2, F.1.3.2</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52BCAB80" w14:textId="77777777" w:rsidR="00320589" w:rsidRPr="00BE795E" w:rsidRDefault="00320589" w:rsidP="00320589">
      <w:pPr>
        <w:pStyle w:val="Heading8"/>
      </w:pPr>
      <w:r w:rsidRPr="00BE795E">
        <w:t>Annex F (normative):</w:t>
      </w:r>
      <w:r w:rsidRPr="00BE795E">
        <w:br/>
        <w:t>Measurement uncertainties and test tolerances</w:t>
      </w:r>
    </w:p>
    <w:p w14:paraId="2B0C39D9" w14:textId="77777777" w:rsidR="00320589" w:rsidRPr="00BE795E" w:rsidRDefault="00320589" w:rsidP="00320589">
      <w:r w:rsidRPr="00BE795E">
        <w:t>The requirements of this clause apply to all tests in the present document.</w:t>
      </w:r>
    </w:p>
    <w:p w14:paraId="08AADD3C" w14:textId="77777777" w:rsidR="00320589" w:rsidRDefault="00320589" w:rsidP="00320589">
      <w:pPr>
        <w:rPr>
          <w:b/>
          <w:bCs/>
          <w:noProof/>
          <w:color w:val="FF0000"/>
        </w:rPr>
      </w:pPr>
      <w:r w:rsidRPr="00BB459B">
        <w:rPr>
          <w:b/>
          <w:bCs/>
          <w:noProof/>
          <w:color w:val="FF0000"/>
        </w:rPr>
        <w:t xml:space="preserve">/// </w:t>
      </w:r>
      <w:r>
        <w:rPr>
          <w:b/>
          <w:bCs/>
          <w:noProof/>
          <w:color w:val="FF0000"/>
        </w:rPr>
        <w:t>unchanged sections omitted</w:t>
      </w:r>
    </w:p>
    <w:p w14:paraId="0528C914" w14:textId="77777777" w:rsidR="007672B0" w:rsidRDefault="007672B0" w:rsidP="00773E2D">
      <w:pPr>
        <w:rPr>
          <w:b/>
          <w:bCs/>
          <w:noProof/>
          <w:color w:val="FF0000"/>
        </w:rPr>
      </w:pPr>
    </w:p>
    <w:p w14:paraId="0A7E5233" w14:textId="77777777" w:rsidR="00320589" w:rsidRPr="00C03F20" w:rsidRDefault="00320589" w:rsidP="00320589">
      <w:pPr>
        <w:pStyle w:val="TH"/>
      </w:pPr>
      <w:r w:rsidRPr="00C03F20">
        <w:lastRenderedPageBreak/>
        <w:t>Table F.1.1.2-17: Maximum test system uncertainty for RRM requirements for SA FR1 Air-to-ground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320589" w:rsidRPr="00C03F20" w14:paraId="3C70811B"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2B242F1E" w14:textId="77777777" w:rsidR="00320589" w:rsidRPr="00C03F20" w:rsidRDefault="00320589" w:rsidP="00EF6944">
            <w:pPr>
              <w:pStyle w:val="TAH"/>
              <w:spacing w:line="256" w:lineRule="auto"/>
              <w:rPr>
                <w:shd w:val="clear" w:color="auto" w:fill="FFFFFF"/>
              </w:rPr>
            </w:pPr>
            <w:r w:rsidRPr="00C03F20">
              <w:lastRenderedPageBreak/>
              <w:t>Subclause</w:t>
            </w:r>
          </w:p>
        </w:tc>
        <w:tc>
          <w:tcPr>
            <w:tcW w:w="2668" w:type="dxa"/>
            <w:tcBorders>
              <w:top w:val="single" w:sz="4" w:space="0" w:color="auto"/>
              <w:left w:val="single" w:sz="4" w:space="0" w:color="auto"/>
              <w:bottom w:val="single" w:sz="4" w:space="0" w:color="auto"/>
              <w:right w:val="single" w:sz="4" w:space="0" w:color="auto"/>
            </w:tcBorders>
            <w:hideMark/>
          </w:tcPr>
          <w:p w14:paraId="26305B68" w14:textId="77777777" w:rsidR="00320589" w:rsidRPr="00C03F20" w:rsidRDefault="00320589" w:rsidP="00EF6944">
            <w:pPr>
              <w:pStyle w:val="TAH"/>
              <w:spacing w:line="256" w:lineRule="auto"/>
              <w:rPr>
                <w:shd w:val="clear" w:color="auto" w:fill="FFFFFF"/>
              </w:rPr>
            </w:pPr>
            <w:r w:rsidRPr="00C03F20">
              <w:t>Maximum Test System Uncertainty</w:t>
            </w:r>
          </w:p>
        </w:tc>
        <w:tc>
          <w:tcPr>
            <w:tcW w:w="3823" w:type="dxa"/>
            <w:tcBorders>
              <w:top w:val="single" w:sz="4" w:space="0" w:color="auto"/>
              <w:left w:val="single" w:sz="4" w:space="0" w:color="auto"/>
              <w:bottom w:val="single" w:sz="4" w:space="0" w:color="auto"/>
              <w:right w:val="single" w:sz="4" w:space="0" w:color="auto"/>
            </w:tcBorders>
            <w:hideMark/>
          </w:tcPr>
          <w:p w14:paraId="282F5F87" w14:textId="77777777" w:rsidR="00320589" w:rsidRPr="00C03F20" w:rsidRDefault="00320589" w:rsidP="00EF6944">
            <w:pPr>
              <w:pStyle w:val="TAH"/>
              <w:spacing w:line="256" w:lineRule="auto"/>
            </w:pPr>
            <w:r w:rsidRPr="00C03F20">
              <w:t>Derivation of Test System Uncertainty</w:t>
            </w:r>
          </w:p>
        </w:tc>
      </w:tr>
      <w:tr w:rsidR="00320589" w:rsidRPr="00C03F20" w14:paraId="039C7C09"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4315B217" w14:textId="77777777" w:rsidR="00320589" w:rsidRPr="00C03F20" w:rsidRDefault="00320589" w:rsidP="00EF6944">
            <w:pPr>
              <w:pStyle w:val="TAL"/>
              <w:spacing w:line="256" w:lineRule="auto"/>
            </w:pPr>
            <w:r w:rsidRPr="00C03F20">
              <w:rPr>
                <w:rFonts w:cs="Arial"/>
                <w:szCs w:val="18"/>
              </w:rPr>
              <w:t>19.2.1.1 Intra-frequency handover from FR1 to FR1; known target cell</w:t>
            </w:r>
          </w:p>
        </w:tc>
        <w:tc>
          <w:tcPr>
            <w:tcW w:w="2668" w:type="dxa"/>
            <w:tcBorders>
              <w:top w:val="single" w:sz="4" w:space="0" w:color="auto"/>
              <w:left w:val="single" w:sz="4" w:space="0" w:color="auto"/>
              <w:bottom w:val="single" w:sz="4" w:space="0" w:color="auto"/>
              <w:right w:val="single" w:sz="4" w:space="0" w:color="auto"/>
            </w:tcBorders>
            <w:hideMark/>
          </w:tcPr>
          <w:p w14:paraId="325DE88F" w14:textId="77777777" w:rsidR="00320589" w:rsidRPr="00C03F20" w:rsidRDefault="00320589" w:rsidP="00EF6944">
            <w:pPr>
              <w:pStyle w:val="TAL"/>
              <w:spacing w:line="256" w:lineRule="auto"/>
            </w:pPr>
            <w:r w:rsidRPr="00C03F20">
              <w:rPr>
                <w:rFonts w:cs="Arial"/>
                <w:szCs w:val="18"/>
              </w:rPr>
              <w:t>Same as 6.3.1.1</w:t>
            </w:r>
          </w:p>
        </w:tc>
        <w:tc>
          <w:tcPr>
            <w:tcW w:w="3823" w:type="dxa"/>
            <w:tcBorders>
              <w:top w:val="single" w:sz="4" w:space="0" w:color="auto"/>
              <w:left w:val="single" w:sz="4" w:space="0" w:color="auto"/>
              <w:bottom w:val="single" w:sz="4" w:space="0" w:color="auto"/>
              <w:right w:val="single" w:sz="4" w:space="0" w:color="auto"/>
            </w:tcBorders>
            <w:hideMark/>
          </w:tcPr>
          <w:p w14:paraId="57AF855F" w14:textId="77777777" w:rsidR="00320589" w:rsidRPr="00C03F20" w:rsidRDefault="00320589" w:rsidP="00EF6944">
            <w:pPr>
              <w:keepNext/>
              <w:keepLines/>
              <w:spacing w:after="0" w:line="256" w:lineRule="auto"/>
              <w:rPr>
                <w:rFonts w:ascii="Arial" w:hAnsi="Arial"/>
                <w:sz w:val="18"/>
                <w:lang w:eastAsia="zh-TW"/>
              </w:rPr>
            </w:pPr>
            <w:r w:rsidRPr="00C03F20">
              <w:rPr>
                <w:rFonts w:ascii="Arial" w:hAnsi="Arial" w:hint="eastAsia"/>
                <w:sz w:val="18"/>
                <w:lang w:eastAsia="zh-TW"/>
              </w:rPr>
              <w:t>S</w:t>
            </w:r>
            <w:r w:rsidRPr="00C03F20">
              <w:rPr>
                <w:rFonts w:ascii="Arial" w:hAnsi="Arial"/>
                <w:sz w:val="18"/>
                <w:lang w:eastAsia="zh-TW"/>
              </w:rPr>
              <w:t>ame as 6.3.1.1</w:t>
            </w:r>
          </w:p>
        </w:tc>
      </w:tr>
      <w:tr w:rsidR="00320589" w:rsidRPr="00C03F20" w14:paraId="2E421705"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254F15AD" w14:textId="77777777" w:rsidR="00320589" w:rsidRPr="00C03F20" w:rsidRDefault="00320589" w:rsidP="00EF6944">
            <w:pPr>
              <w:pStyle w:val="TAL"/>
              <w:spacing w:line="256" w:lineRule="auto"/>
              <w:rPr>
                <w:rFonts w:cs="Arial"/>
                <w:szCs w:val="18"/>
              </w:rPr>
            </w:pPr>
            <w:r w:rsidRPr="00C03F20">
              <w:rPr>
                <w:rFonts w:cs="Arial"/>
                <w:szCs w:val="18"/>
              </w:rPr>
              <w:t>19.2.1.2 Inter-frequency handover from FR1 to FR1; unknown target cell</w:t>
            </w:r>
          </w:p>
        </w:tc>
        <w:tc>
          <w:tcPr>
            <w:tcW w:w="2668" w:type="dxa"/>
            <w:tcBorders>
              <w:top w:val="single" w:sz="4" w:space="0" w:color="auto"/>
              <w:left w:val="single" w:sz="4" w:space="0" w:color="auto"/>
              <w:bottom w:val="single" w:sz="4" w:space="0" w:color="auto"/>
              <w:right w:val="single" w:sz="4" w:space="0" w:color="auto"/>
            </w:tcBorders>
          </w:tcPr>
          <w:p w14:paraId="65FF4E5C" w14:textId="77777777" w:rsidR="00320589" w:rsidRPr="00C03F20" w:rsidRDefault="00320589" w:rsidP="00EF6944">
            <w:pPr>
              <w:pStyle w:val="TAL"/>
              <w:spacing w:line="256" w:lineRule="auto"/>
              <w:rPr>
                <w:rFonts w:cs="Arial"/>
                <w:szCs w:val="18"/>
              </w:rPr>
            </w:pPr>
            <w:r w:rsidRPr="00C03F20">
              <w:rPr>
                <w:rFonts w:cs="Arial"/>
                <w:szCs w:val="18"/>
              </w:rPr>
              <w:t>Same as 6.3.1.3</w:t>
            </w:r>
          </w:p>
        </w:tc>
        <w:tc>
          <w:tcPr>
            <w:tcW w:w="3823" w:type="dxa"/>
            <w:tcBorders>
              <w:top w:val="single" w:sz="4" w:space="0" w:color="auto"/>
              <w:left w:val="single" w:sz="4" w:space="0" w:color="auto"/>
              <w:bottom w:val="single" w:sz="4" w:space="0" w:color="auto"/>
              <w:right w:val="single" w:sz="4" w:space="0" w:color="auto"/>
            </w:tcBorders>
          </w:tcPr>
          <w:p w14:paraId="0E6E0853" w14:textId="77777777" w:rsidR="00320589" w:rsidRPr="00C03F20" w:rsidRDefault="00320589" w:rsidP="00EF6944">
            <w:pPr>
              <w:keepNext/>
              <w:keepLines/>
              <w:spacing w:after="0" w:line="256" w:lineRule="auto"/>
              <w:rPr>
                <w:rFonts w:ascii="Arial" w:hAnsi="Arial"/>
                <w:sz w:val="18"/>
                <w:lang w:eastAsia="zh-TW"/>
              </w:rPr>
            </w:pPr>
            <w:r w:rsidRPr="00C03F20">
              <w:rPr>
                <w:rFonts w:ascii="Arial" w:hAnsi="Arial" w:cs="Arial"/>
                <w:sz w:val="18"/>
                <w:szCs w:val="18"/>
              </w:rPr>
              <w:t>Same as 6.3.1.3</w:t>
            </w:r>
          </w:p>
        </w:tc>
      </w:tr>
      <w:tr w:rsidR="00320589" w:rsidRPr="00C03F20" w14:paraId="430D743A"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3879DD81" w14:textId="77777777" w:rsidR="00320589" w:rsidRPr="00C03F20" w:rsidRDefault="00320589" w:rsidP="00EF6944">
            <w:pPr>
              <w:pStyle w:val="TAL"/>
              <w:spacing w:line="256" w:lineRule="auto"/>
              <w:rPr>
                <w:rFonts w:cs="Arial"/>
                <w:szCs w:val="18"/>
              </w:rPr>
            </w:pPr>
            <w:r>
              <w:rPr>
                <w:rFonts w:cs="Arial" w:hint="eastAsia"/>
                <w:szCs w:val="18"/>
                <w:lang w:eastAsia="zh-TW"/>
              </w:rPr>
              <w:t>1</w:t>
            </w:r>
            <w:r>
              <w:rPr>
                <w:rFonts w:cs="Arial"/>
                <w:szCs w:val="18"/>
                <w:lang w:eastAsia="zh-TW"/>
              </w:rPr>
              <w:t xml:space="preserve">9.2.2.1 </w:t>
            </w:r>
            <w:r w:rsidRPr="00295BCF">
              <w:t>Intra-frequency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36336AAA" w14:textId="77777777" w:rsidR="00320589" w:rsidRPr="00C03F20" w:rsidRDefault="00320589" w:rsidP="00EF6944">
            <w:pPr>
              <w:pStyle w:val="TAL"/>
              <w:spacing w:line="256" w:lineRule="auto"/>
              <w:rPr>
                <w:rFonts w:cs="Arial"/>
                <w:szCs w:val="18"/>
              </w:rPr>
            </w:pPr>
            <w:r w:rsidRPr="00C03F20">
              <w:rPr>
                <w:rFonts w:cs="Arial"/>
                <w:szCs w:val="18"/>
              </w:rPr>
              <w:t>Same as 6.3.</w:t>
            </w:r>
            <w:r>
              <w:rPr>
                <w:rFonts w:cs="Arial"/>
                <w:szCs w:val="18"/>
              </w:rPr>
              <w:t>3.1</w:t>
            </w:r>
          </w:p>
        </w:tc>
        <w:tc>
          <w:tcPr>
            <w:tcW w:w="3823" w:type="dxa"/>
            <w:tcBorders>
              <w:top w:val="single" w:sz="4" w:space="0" w:color="auto"/>
              <w:left w:val="single" w:sz="4" w:space="0" w:color="auto"/>
              <w:bottom w:val="single" w:sz="4" w:space="0" w:color="auto"/>
              <w:right w:val="single" w:sz="4" w:space="0" w:color="auto"/>
            </w:tcBorders>
          </w:tcPr>
          <w:p w14:paraId="6D8FDC90" w14:textId="77777777" w:rsidR="00320589" w:rsidRPr="00C03F20" w:rsidRDefault="00320589" w:rsidP="00EF6944">
            <w:pPr>
              <w:keepNext/>
              <w:keepLines/>
              <w:spacing w:after="0" w:line="256" w:lineRule="auto"/>
              <w:rPr>
                <w:rFonts w:ascii="Arial" w:hAnsi="Arial" w:cs="Arial"/>
                <w:sz w:val="18"/>
                <w:szCs w:val="18"/>
              </w:rPr>
            </w:pPr>
            <w:r>
              <w:rPr>
                <w:rFonts w:ascii="Arial" w:hAnsi="Arial" w:cs="Arial" w:hint="eastAsia"/>
                <w:sz w:val="18"/>
                <w:szCs w:val="18"/>
                <w:lang w:eastAsia="zh-TW"/>
              </w:rPr>
              <w:t>S</w:t>
            </w:r>
            <w:r>
              <w:rPr>
                <w:rFonts w:ascii="Arial" w:hAnsi="Arial" w:cs="Arial"/>
                <w:sz w:val="18"/>
                <w:szCs w:val="18"/>
                <w:lang w:eastAsia="zh-TW"/>
              </w:rPr>
              <w:t>ame as 6.3.3.1</w:t>
            </w:r>
          </w:p>
        </w:tc>
      </w:tr>
      <w:tr w:rsidR="00320589" w:rsidRPr="00C03F20" w14:paraId="43D76DE4"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7630AEE8" w14:textId="77777777" w:rsidR="00320589" w:rsidRPr="00C03F20" w:rsidRDefault="00320589" w:rsidP="00EF6944">
            <w:pPr>
              <w:pStyle w:val="TAL"/>
              <w:spacing w:line="256" w:lineRule="auto"/>
              <w:rPr>
                <w:rFonts w:cs="Arial"/>
                <w:szCs w:val="18"/>
              </w:rPr>
            </w:pPr>
            <w:r>
              <w:rPr>
                <w:rFonts w:cs="Arial" w:hint="eastAsia"/>
                <w:szCs w:val="18"/>
                <w:lang w:eastAsia="zh-TW"/>
              </w:rPr>
              <w:t>1</w:t>
            </w:r>
            <w:r>
              <w:rPr>
                <w:rFonts w:cs="Arial"/>
                <w:szCs w:val="18"/>
                <w:lang w:eastAsia="zh-TW"/>
              </w:rPr>
              <w:t xml:space="preserve">9.2.2.2 </w:t>
            </w:r>
            <w:r w:rsidRPr="00295BCF">
              <w:t>Inter-frequency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44B2F251" w14:textId="77777777" w:rsidR="00320589" w:rsidRPr="00C03F20" w:rsidRDefault="00320589" w:rsidP="00EF6944">
            <w:pPr>
              <w:pStyle w:val="TAL"/>
              <w:spacing w:line="256" w:lineRule="auto"/>
              <w:rPr>
                <w:rFonts w:cs="Arial"/>
                <w:szCs w:val="18"/>
              </w:rPr>
            </w:pPr>
            <w:r w:rsidRPr="00C03F20">
              <w:rPr>
                <w:rFonts w:cs="Arial"/>
                <w:szCs w:val="18"/>
              </w:rPr>
              <w:t>Same as 6.3.</w:t>
            </w:r>
            <w:r>
              <w:rPr>
                <w:rFonts w:cs="Arial"/>
                <w:szCs w:val="18"/>
              </w:rPr>
              <w:t>3.2</w:t>
            </w:r>
          </w:p>
        </w:tc>
        <w:tc>
          <w:tcPr>
            <w:tcW w:w="3823" w:type="dxa"/>
            <w:tcBorders>
              <w:top w:val="single" w:sz="4" w:space="0" w:color="auto"/>
              <w:left w:val="single" w:sz="4" w:space="0" w:color="auto"/>
              <w:bottom w:val="single" w:sz="4" w:space="0" w:color="auto"/>
              <w:right w:val="single" w:sz="4" w:space="0" w:color="auto"/>
            </w:tcBorders>
          </w:tcPr>
          <w:p w14:paraId="2006E6F8" w14:textId="77777777" w:rsidR="00320589" w:rsidRPr="00C03F20" w:rsidRDefault="00320589" w:rsidP="00EF6944">
            <w:pPr>
              <w:keepNext/>
              <w:keepLines/>
              <w:spacing w:after="0" w:line="256" w:lineRule="auto"/>
              <w:rPr>
                <w:rFonts w:ascii="Arial" w:hAnsi="Arial" w:cs="Arial"/>
                <w:sz w:val="18"/>
                <w:szCs w:val="18"/>
              </w:rPr>
            </w:pPr>
            <w:r>
              <w:rPr>
                <w:rFonts w:ascii="Arial" w:hAnsi="Arial" w:cs="Arial" w:hint="eastAsia"/>
                <w:sz w:val="18"/>
                <w:szCs w:val="18"/>
                <w:lang w:eastAsia="zh-TW"/>
              </w:rPr>
              <w:t>S</w:t>
            </w:r>
            <w:r>
              <w:rPr>
                <w:rFonts w:ascii="Arial" w:hAnsi="Arial" w:cs="Arial"/>
                <w:sz w:val="18"/>
                <w:szCs w:val="18"/>
                <w:lang w:eastAsia="zh-TW"/>
              </w:rPr>
              <w:t>ame as 6.3.3.2</w:t>
            </w:r>
          </w:p>
        </w:tc>
      </w:tr>
      <w:tr w:rsidR="00320589" w:rsidRPr="00C03F20" w14:paraId="6834F354"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3A9FADB4" w14:textId="77777777" w:rsidR="00320589" w:rsidRPr="00C03F20" w:rsidRDefault="00320589" w:rsidP="00EF6944">
            <w:pPr>
              <w:pStyle w:val="TAL"/>
              <w:spacing w:line="256" w:lineRule="auto"/>
              <w:rPr>
                <w:rFonts w:cs="Arial"/>
                <w:szCs w:val="18"/>
              </w:rPr>
            </w:pPr>
            <w:r>
              <w:rPr>
                <w:rFonts w:cs="Arial" w:hint="eastAsia"/>
                <w:szCs w:val="18"/>
                <w:lang w:eastAsia="zh-TW"/>
              </w:rPr>
              <w:t>1</w:t>
            </w:r>
            <w:r>
              <w:rPr>
                <w:rFonts w:cs="Arial"/>
                <w:szCs w:val="18"/>
                <w:lang w:eastAsia="zh-TW"/>
              </w:rPr>
              <w:t xml:space="preserve">9.2.3.1.1 </w:t>
            </w:r>
            <w:r w:rsidRPr="00295BCF">
              <w:t>Intra-frequency RRC Re-establishment in FR1 for ATG</w:t>
            </w:r>
          </w:p>
        </w:tc>
        <w:tc>
          <w:tcPr>
            <w:tcW w:w="2668" w:type="dxa"/>
            <w:tcBorders>
              <w:top w:val="single" w:sz="4" w:space="0" w:color="auto"/>
              <w:left w:val="single" w:sz="4" w:space="0" w:color="auto"/>
              <w:bottom w:val="single" w:sz="4" w:space="0" w:color="auto"/>
              <w:right w:val="single" w:sz="4" w:space="0" w:color="auto"/>
            </w:tcBorders>
          </w:tcPr>
          <w:p w14:paraId="1AD79F1F" w14:textId="77777777" w:rsidR="00320589" w:rsidRPr="00C03F20" w:rsidRDefault="00320589" w:rsidP="00EF6944">
            <w:pPr>
              <w:pStyle w:val="TAL"/>
              <w:spacing w:line="256" w:lineRule="auto"/>
              <w:rPr>
                <w:rFonts w:cs="Arial"/>
                <w:szCs w:val="18"/>
              </w:rPr>
            </w:pPr>
            <w:r w:rsidRPr="00C03F20">
              <w:rPr>
                <w:rFonts w:cs="Arial"/>
                <w:szCs w:val="18"/>
              </w:rPr>
              <w:t>Same as 6.3.</w:t>
            </w:r>
            <w:r>
              <w:rPr>
                <w:rFonts w:cs="Arial"/>
                <w:szCs w:val="18"/>
              </w:rPr>
              <w:t>2.1.1</w:t>
            </w:r>
          </w:p>
        </w:tc>
        <w:tc>
          <w:tcPr>
            <w:tcW w:w="3823" w:type="dxa"/>
            <w:tcBorders>
              <w:top w:val="single" w:sz="4" w:space="0" w:color="auto"/>
              <w:left w:val="single" w:sz="4" w:space="0" w:color="auto"/>
              <w:bottom w:val="single" w:sz="4" w:space="0" w:color="auto"/>
              <w:right w:val="single" w:sz="4" w:space="0" w:color="auto"/>
            </w:tcBorders>
          </w:tcPr>
          <w:p w14:paraId="5D001BBC" w14:textId="77777777" w:rsidR="00320589" w:rsidRPr="00C03F20" w:rsidRDefault="00320589" w:rsidP="00EF6944">
            <w:pPr>
              <w:keepNext/>
              <w:keepLines/>
              <w:spacing w:after="0" w:line="256" w:lineRule="auto"/>
              <w:rPr>
                <w:rFonts w:ascii="Arial" w:hAnsi="Arial" w:cs="Arial"/>
                <w:sz w:val="18"/>
                <w:szCs w:val="18"/>
                <w:lang w:eastAsia="zh-TW"/>
              </w:rPr>
            </w:pPr>
            <w:r>
              <w:rPr>
                <w:rFonts w:ascii="Arial" w:hAnsi="Arial" w:cs="Arial" w:hint="eastAsia"/>
                <w:sz w:val="18"/>
                <w:szCs w:val="18"/>
                <w:lang w:eastAsia="zh-TW"/>
              </w:rPr>
              <w:t>S</w:t>
            </w:r>
            <w:r>
              <w:rPr>
                <w:rFonts w:ascii="Arial" w:hAnsi="Arial" w:cs="Arial"/>
                <w:sz w:val="18"/>
                <w:szCs w:val="18"/>
                <w:lang w:eastAsia="zh-TW"/>
              </w:rPr>
              <w:t>ame as 6.3.2.1.1</w:t>
            </w:r>
          </w:p>
        </w:tc>
      </w:tr>
      <w:tr w:rsidR="00320589" w:rsidRPr="00C03F20" w14:paraId="624A6F0D"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5267DD44" w14:textId="77777777" w:rsidR="00320589" w:rsidRPr="00C03F20" w:rsidRDefault="00320589" w:rsidP="00EF6944">
            <w:pPr>
              <w:pStyle w:val="TAL"/>
              <w:spacing w:line="256" w:lineRule="auto"/>
              <w:rPr>
                <w:rFonts w:cs="Arial"/>
                <w:szCs w:val="18"/>
              </w:rPr>
            </w:pPr>
            <w:r>
              <w:rPr>
                <w:rFonts w:cs="Arial" w:hint="eastAsia"/>
                <w:szCs w:val="18"/>
                <w:lang w:eastAsia="zh-TW"/>
              </w:rPr>
              <w:t>1</w:t>
            </w:r>
            <w:r>
              <w:rPr>
                <w:rFonts w:cs="Arial"/>
                <w:szCs w:val="18"/>
                <w:lang w:eastAsia="zh-TW"/>
              </w:rPr>
              <w:t xml:space="preserve">9.2.3.1.2 </w:t>
            </w:r>
            <w:r w:rsidRPr="00295BCF">
              <w:t>Inter-frequency RRC Re-establishment in FR1 with unknown target cell without serving cell timing for ATG</w:t>
            </w:r>
          </w:p>
        </w:tc>
        <w:tc>
          <w:tcPr>
            <w:tcW w:w="2668" w:type="dxa"/>
            <w:tcBorders>
              <w:top w:val="single" w:sz="4" w:space="0" w:color="auto"/>
              <w:left w:val="single" w:sz="4" w:space="0" w:color="auto"/>
              <w:bottom w:val="single" w:sz="4" w:space="0" w:color="auto"/>
              <w:right w:val="single" w:sz="4" w:space="0" w:color="auto"/>
            </w:tcBorders>
          </w:tcPr>
          <w:p w14:paraId="75A06E4A" w14:textId="77777777" w:rsidR="00320589" w:rsidRPr="00C03F20" w:rsidRDefault="00320589" w:rsidP="00EF6944">
            <w:pPr>
              <w:pStyle w:val="TAL"/>
              <w:spacing w:line="256" w:lineRule="auto"/>
              <w:rPr>
                <w:rFonts w:cs="Arial"/>
                <w:szCs w:val="18"/>
              </w:rPr>
            </w:pPr>
            <w:r w:rsidRPr="00C03F20">
              <w:rPr>
                <w:rFonts w:cs="Arial"/>
                <w:szCs w:val="18"/>
              </w:rPr>
              <w:t>Same as 6.3.</w:t>
            </w:r>
            <w:r>
              <w:rPr>
                <w:rFonts w:cs="Arial"/>
                <w:szCs w:val="18"/>
              </w:rPr>
              <w:t>2.1.2</w:t>
            </w:r>
          </w:p>
        </w:tc>
        <w:tc>
          <w:tcPr>
            <w:tcW w:w="3823" w:type="dxa"/>
            <w:tcBorders>
              <w:top w:val="single" w:sz="4" w:space="0" w:color="auto"/>
              <w:left w:val="single" w:sz="4" w:space="0" w:color="auto"/>
              <w:bottom w:val="single" w:sz="4" w:space="0" w:color="auto"/>
              <w:right w:val="single" w:sz="4" w:space="0" w:color="auto"/>
            </w:tcBorders>
          </w:tcPr>
          <w:p w14:paraId="26B3FF00" w14:textId="77777777" w:rsidR="00320589" w:rsidRPr="00C03F20" w:rsidRDefault="00320589" w:rsidP="00EF6944">
            <w:pPr>
              <w:keepNext/>
              <w:keepLines/>
              <w:spacing w:after="0" w:line="256" w:lineRule="auto"/>
              <w:rPr>
                <w:rFonts w:ascii="Arial" w:hAnsi="Arial" w:cs="Arial"/>
                <w:sz w:val="18"/>
                <w:szCs w:val="18"/>
                <w:lang w:eastAsia="zh-TW"/>
              </w:rPr>
            </w:pPr>
            <w:r>
              <w:rPr>
                <w:rFonts w:ascii="Arial" w:hAnsi="Arial" w:cs="Arial" w:hint="eastAsia"/>
                <w:sz w:val="18"/>
                <w:szCs w:val="18"/>
                <w:lang w:eastAsia="zh-TW"/>
              </w:rPr>
              <w:t>S</w:t>
            </w:r>
            <w:r>
              <w:rPr>
                <w:rFonts w:ascii="Arial" w:hAnsi="Arial" w:cs="Arial"/>
                <w:sz w:val="18"/>
                <w:szCs w:val="18"/>
                <w:lang w:eastAsia="zh-TW"/>
              </w:rPr>
              <w:t>ame as 6.3.2.1.2</w:t>
            </w:r>
          </w:p>
        </w:tc>
      </w:tr>
      <w:tr w:rsidR="007E2BC1" w:rsidRPr="00C03F20" w14:paraId="66A13554" w14:textId="77777777" w:rsidTr="00EF6944">
        <w:trPr>
          <w:cantSplit/>
          <w:jc w:val="center"/>
          <w:ins w:id="2" w:author="Kuba Kolodziej" w:date="2025-10-16T15:05:00Z"/>
        </w:trPr>
        <w:tc>
          <w:tcPr>
            <w:tcW w:w="3364" w:type="dxa"/>
            <w:tcBorders>
              <w:top w:val="single" w:sz="4" w:space="0" w:color="auto"/>
              <w:left w:val="single" w:sz="4" w:space="0" w:color="auto"/>
              <w:bottom w:val="single" w:sz="4" w:space="0" w:color="auto"/>
              <w:right w:val="single" w:sz="4" w:space="0" w:color="auto"/>
            </w:tcBorders>
          </w:tcPr>
          <w:p w14:paraId="76A297AF" w14:textId="4EC4DCA5" w:rsidR="007E2BC1" w:rsidRDefault="007E2BC1" w:rsidP="007E2BC1">
            <w:pPr>
              <w:pStyle w:val="TAL"/>
              <w:spacing w:line="256" w:lineRule="auto"/>
              <w:rPr>
                <w:ins w:id="3" w:author="Kuba Kolodziej" w:date="2025-10-16T15:05:00Z" w16du:dateUtc="2025-10-16T13:05:00Z"/>
                <w:rFonts w:cs="Arial"/>
                <w:szCs w:val="18"/>
                <w:lang w:eastAsia="zh-TW"/>
              </w:rPr>
            </w:pPr>
            <w:ins w:id="4" w:author="Kuba Kolodziej" w:date="2025-10-16T15:05:00Z" w16du:dateUtc="2025-10-16T13:05:00Z">
              <w:r>
                <w:t xml:space="preserve">19.4.1.1 </w:t>
              </w:r>
              <w:r w:rsidRPr="0020310B">
                <w:t>Radio Link Monitoring Out-of-sync Test for FR1 PCell configured with SSB-based RLM RS in non-DRX mode</w:t>
              </w:r>
            </w:ins>
          </w:p>
        </w:tc>
        <w:tc>
          <w:tcPr>
            <w:tcW w:w="2668" w:type="dxa"/>
            <w:tcBorders>
              <w:top w:val="single" w:sz="4" w:space="0" w:color="auto"/>
              <w:left w:val="single" w:sz="4" w:space="0" w:color="auto"/>
              <w:bottom w:val="single" w:sz="4" w:space="0" w:color="auto"/>
              <w:right w:val="single" w:sz="4" w:space="0" w:color="auto"/>
            </w:tcBorders>
          </w:tcPr>
          <w:p w14:paraId="0BFBE3EB" w14:textId="77777777" w:rsidR="007E2BC1" w:rsidRPr="007E2BC1" w:rsidRDefault="007E2BC1" w:rsidP="00245F85">
            <w:pPr>
              <w:keepNext/>
              <w:keepLines/>
              <w:spacing w:after="0" w:line="256" w:lineRule="auto"/>
              <w:rPr>
                <w:ins w:id="5" w:author="Kuba Kolodziej" w:date="2025-10-16T15:09:00Z" w16du:dateUtc="2025-10-16T13:09:00Z"/>
                <w:rFonts w:ascii="Arial" w:hAnsi="Arial" w:cs="Arial"/>
                <w:sz w:val="18"/>
                <w:szCs w:val="18"/>
                <w:lang w:eastAsia="zh-TW"/>
              </w:rPr>
            </w:pPr>
            <w:ins w:id="6" w:author="Kuba Kolodziej" w:date="2025-10-16T15:09:00Z" w16du:dateUtc="2025-10-16T13:09:00Z">
              <w:r w:rsidRPr="007E2BC1">
                <w:rPr>
                  <w:rFonts w:ascii="Arial" w:hAnsi="Arial" w:cs="Arial"/>
                  <w:sz w:val="18"/>
                  <w:szCs w:val="18"/>
                  <w:lang w:eastAsia="zh-TW"/>
                </w:rPr>
                <w:t>Average Noc ±1.5 dB</w:t>
              </w:r>
            </w:ins>
          </w:p>
          <w:p w14:paraId="596363F2" w14:textId="77777777" w:rsidR="007E2BC1" w:rsidRPr="007E2BC1" w:rsidRDefault="007E2BC1" w:rsidP="00245F85">
            <w:pPr>
              <w:keepNext/>
              <w:keepLines/>
              <w:spacing w:after="0" w:line="256" w:lineRule="auto"/>
              <w:rPr>
                <w:ins w:id="7" w:author="Kuba Kolodziej" w:date="2025-10-16T15:09:00Z" w16du:dateUtc="2025-10-16T13:09:00Z"/>
                <w:rFonts w:ascii="Arial" w:hAnsi="Arial" w:cs="Arial"/>
                <w:sz w:val="18"/>
                <w:szCs w:val="18"/>
                <w:lang w:eastAsia="zh-TW"/>
              </w:rPr>
            </w:pPr>
            <w:ins w:id="8" w:author="Kuba Kolodziej" w:date="2025-10-16T15:09:00Z" w16du:dateUtc="2025-10-16T13:09:00Z">
              <w:r w:rsidRPr="007E2BC1">
                <w:rPr>
                  <w:rFonts w:ascii="Arial" w:hAnsi="Arial" w:cs="Arial"/>
                  <w:sz w:val="18"/>
                  <w:szCs w:val="18"/>
                  <w:lang w:eastAsia="zh-TW"/>
                </w:rPr>
                <w:t>Average Ês / Noc ±0.3 dB</w:t>
              </w:r>
            </w:ins>
          </w:p>
          <w:p w14:paraId="54FE0FE2" w14:textId="77777777" w:rsidR="007E2BC1" w:rsidRPr="007E2BC1" w:rsidRDefault="007E2BC1" w:rsidP="00245F85">
            <w:pPr>
              <w:keepNext/>
              <w:keepLines/>
              <w:spacing w:after="0" w:line="256" w:lineRule="auto"/>
              <w:rPr>
                <w:ins w:id="9" w:author="Kuba Kolodziej" w:date="2025-10-16T15:09:00Z" w16du:dateUtc="2025-10-16T13:09:00Z"/>
                <w:rFonts w:ascii="Arial" w:hAnsi="Arial" w:cs="Arial"/>
                <w:sz w:val="18"/>
                <w:szCs w:val="18"/>
                <w:lang w:eastAsia="zh-TW"/>
              </w:rPr>
            </w:pPr>
            <w:ins w:id="10" w:author="Kuba Kolodziej" w:date="2025-10-16T15:09:00Z" w16du:dateUtc="2025-10-16T13:09:00Z">
              <w:r w:rsidRPr="00BE795E">
                <w:rPr>
                  <w:rFonts w:ascii="Arial" w:hAnsi="Arial" w:cs="Arial"/>
                  <w:sz w:val="18"/>
                  <w:szCs w:val="18"/>
                  <w:lang w:eastAsia="zh-TW"/>
                </w:rPr>
                <w:t xml:space="preserve">Meas PRB </w:t>
              </w:r>
              <w:r w:rsidRPr="007E2BC1">
                <w:rPr>
                  <w:rFonts w:ascii="Arial" w:hAnsi="Arial" w:cs="Arial"/>
                  <w:sz w:val="18"/>
                  <w:szCs w:val="18"/>
                  <w:lang w:eastAsia="zh-TW"/>
                </w:rPr>
                <w:t>Noc ±1.5 dB</w:t>
              </w:r>
            </w:ins>
          </w:p>
          <w:p w14:paraId="56A1F9BA" w14:textId="5E2CFAC8" w:rsidR="007E2BC1" w:rsidRPr="00245F85" w:rsidRDefault="007E2BC1" w:rsidP="00245F85">
            <w:pPr>
              <w:keepNext/>
              <w:keepLines/>
              <w:spacing w:after="0" w:line="256" w:lineRule="auto"/>
              <w:rPr>
                <w:ins w:id="11" w:author="Kuba Kolodziej" w:date="2025-10-16T15:05:00Z" w16du:dateUtc="2025-10-16T13:05:00Z"/>
                <w:rFonts w:ascii="Arial" w:hAnsi="Arial" w:cs="Arial"/>
                <w:sz w:val="18"/>
                <w:szCs w:val="18"/>
                <w:lang w:eastAsia="zh-TW"/>
              </w:rPr>
            </w:pPr>
            <w:ins w:id="12" w:author="Kuba Kolodziej" w:date="2025-10-16T15:09:00Z" w16du:dateUtc="2025-10-16T13:09:00Z">
              <w:r w:rsidRPr="00BE795E">
                <w:rPr>
                  <w:rFonts w:ascii="Arial" w:hAnsi="Arial" w:cs="Arial"/>
                  <w:sz w:val="18"/>
                  <w:szCs w:val="18"/>
                  <w:lang w:eastAsia="zh-TW"/>
                </w:rPr>
                <w:t xml:space="preserve">Meas PRB </w:t>
              </w:r>
              <w:r w:rsidRPr="007E2BC1">
                <w:rPr>
                  <w:rFonts w:ascii="Arial" w:hAnsi="Arial" w:cs="Arial"/>
                  <w:sz w:val="18"/>
                  <w:szCs w:val="18"/>
                  <w:lang w:eastAsia="zh-TW"/>
                </w:rPr>
                <w:t>Ês / Noc ±0.3 dB</w:t>
              </w:r>
            </w:ins>
          </w:p>
        </w:tc>
        <w:tc>
          <w:tcPr>
            <w:tcW w:w="3823" w:type="dxa"/>
            <w:tcBorders>
              <w:top w:val="single" w:sz="4" w:space="0" w:color="auto"/>
              <w:left w:val="single" w:sz="4" w:space="0" w:color="auto"/>
              <w:bottom w:val="single" w:sz="4" w:space="0" w:color="auto"/>
              <w:right w:val="single" w:sz="4" w:space="0" w:color="auto"/>
            </w:tcBorders>
          </w:tcPr>
          <w:p w14:paraId="500D0E30" w14:textId="77777777" w:rsidR="007E2BC1" w:rsidRPr="00BE795E" w:rsidRDefault="007E2BC1" w:rsidP="007E2BC1">
            <w:pPr>
              <w:keepNext/>
              <w:keepLines/>
              <w:spacing w:after="0" w:line="256" w:lineRule="auto"/>
              <w:rPr>
                <w:ins w:id="13" w:author="Kuba Kolodziej" w:date="2025-10-16T15:09:00Z" w16du:dateUtc="2025-10-16T13:09:00Z"/>
                <w:rFonts w:ascii="Arial" w:hAnsi="Arial" w:cs="Arial"/>
                <w:sz w:val="18"/>
                <w:szCs w:val="18"/>
                <w:lang w:eastAsia="zh-TW"/>
              </w:rPr>
            </w:pPr>
            <w:ins w:id="14" w:author="Kuba Kolodziej" w:date="2025-10-16T15:09:00Z" w16du:dateUtc="2025-10-16T13:09:00Z">
              <w:r w:rsidRPr="00BE795E">
                <w:rPr>
                  <w:rFonts w:ascii="Arial" w:hAnsi="Arial" w:cs="Arial"/>
                  <w:sz w:val="18"/>
                  <w:szCs w:val="18"/>
                  <w:lang w:eastAsia="zh-TW"/>
                </w:rPr>
                <w:t xml:space="preserve">Noc is the AWGN on </w:t>
              </w:r>
              <w:r w:rsidRPr="007E2BC1">
                <w:rPr>
                  <w:rFonts w:ascii="Arial" w:hAnsi="Arial" w:cs="Arial"/>
                  <w:sz w:val="18"/>
                  <w:szCs w:val="18"/>
                  <w:lang w:eastAsia="zh-TW"/>
                </w:rPr>
                <w:t>cell 1 frequency</w:t>
              </w:r>
            </w:ins>
          </w:p>
          <w:p w14:paraId="1FE63848" w14:textId="77777777" w:rsidR="007E2BC1" w:rsidRPr="00BE795E" w:rsidRDefault="007E2BC1" w:rsidP="007E2BC1">
            <w:pPr>
              <w:keepNext/>
              <w:keepLines/>
              <w:spacing w:after="0" w:line="256" w:lineRule="auto"/>
              <w:rPr>
                <w:ins w:id="15" w:author="Kuba Kolodziej" w:date="2025-10-16T15:09:00Z" w16du:dateUtc="2025-10-16T13:09:00Z"/>
                <w:rFonts w:ascii="Arial" w:hAnsi="Arial" w:cs="Arial"/>
                <w:sz w:val="18"/>
                <w:szCs w:val="18"/>
                <w:lang w:eastAsia="zh-TW"/>
              </w:rPr>
            </w:pPr>
            <w:ins w:id="16" w:author="Kuba Kolodziej" w:date="2025-10-16T15:09:00Z" w16du:dateUtc="2025-10-16T13:09:00Z">
              <w:r w:rsidRPr="007E2BC1">
                <w:rPr>
                  <w:rFonts w:ascii="Arial" w:hAnsi="Arial" w:cs="Arial"/>
                  <w:sz w:val="18"/>
                  <w:szCs w:val="18"/>
                  <w:lang w:eastAsia="zh-TW"/>
                </w:rPr>
                <w:t>Ês / Noc is the SNR</w:t>
              </w:r>
            </w:ins>
          </w:p>
          <w:p w14:paraId="1EF636CE" w14:textId="3D80150E" w:rsidR="007E2BC1" w:rsidRDefault="007E2BC1" w:rsidP="007E2BC1">
            <w:pPr>
              <w:keepNext/>
              <w:keepLines/>
              <w:spacing w:after="0" w:line="256" w:lineRule="auto"/>
              <w:rPr>
                <w:ins w:id="17" w:author="Kuba Kolodziej" w:date="2025-10-16T15:05:00Z" w16du:dateUtc="2025-10-16T13:05:00Z"/>
                <w:rFonts w:ascii="Arial" w:hAnsi="Arial" w:cs="Arial"/>
                <w:sz w:val="18"/>
                <w:szCs w:val="18"/>
                <w:lang w:eastAsia="zh-TW"/>
              </w:rPr>
            </w:pPr>
            <w:ins w:id="18" w:author="Kuba Kolodziej" w:date="2025-10-16T15:09:00Z" w16du:dateUtc="2025-10-16T13:09:00Z">
              <w:r w:rsidRPr="007E2BC1">
                <w:rPr>
                  <w:rFonts w:ascii="Arial" w:hAnsi="Arial" w:cs="Arial"/>
                  <w:sz w:val="18"/>
                  <w:szCs w:val="18"/>
                  <w:lang w:eastAsia="zh-TW"/>
                </w:rPr>
                <w:t>Meas PRB are the measurement PRB for SSB-based RLM #RBJ to RBJ+19</w:t>
              </w:r>
            </w:ins>
          </w:p>
        </w:tc>
      </w:tr>
      <w:tr w:rsidR="00972449" w:rsidRPr="00C03F20" w14:paraId="51148C5A" w14:textId="77777777" w:rsidTr="00EF6944">
        <w:trPr>
          <w:cantSplit/>
          <w:jc w:val="center"/>
          <w:ins w:id="19" w:author="Kuba Kolodziej" w:date="2025-10-16T15:05:00Z"/>
        </w:trPr>
        <w:tc>
          <w:tcPr>
            <w:tcW w:w="3364" w:type="dxa"/>
            <w:tcBorders>
              <w:top w:val="single" w:sz="4" w:space="0" w:color="auto"/>
              <w:left w:val="single" w:sz="4" w:space="0" w:color="auto"/>
              <w:bottom w:val="single" w:sz="4" w:space="0" w:color="auto"/>
              <w:right w:val="single" w:sz="4" w:space="0" w:color="auto"/>
            </w:tcBorders>
          </w:tcPr>
          <w:p w14:paraId="527D9121" w14:textId="71517271" w:rsidR="00972449" w:rsidRDefault="00972449" w:rsidP="00972449">
            <w:pPr>
              <w:pStyle w:val="TAL"/>
              <w:spacing w:line="256" w:lineRule="auto"/>
              <w:rPr>
                <w:ins w:id="20" w:author="Kuba Kolodziej" w:date="2025-10-16T15:05:00Z" w16du:dateUtc="2025-10-16T13:05:00Z"/>
                <w:rFonts w:cs="Arial"/>
                <w:szCs w:val="18"/>
                <w:lang w:eastAsia="zh-TW"/>
              </w:rPr>
            </w:pPr>
            <w:ins w:id="21" w:author="Kuba Kolodziej" w:date="2025-10-16T15:05:00Z" w16du:dateUtc="2025-10-16T13:05:00Z">
              <w:r>
                <w:t xml:space="preserve">19.4.1.2 </w:t>
              </w:r>
              <w:r w:rsidRPr="0020310B">
                <w:t>Radio Link Monitoring In-sync Test for FR1 PCell configured with SSB-based RLM RS in non-DRX mode</w:t>
              </w:r>
            </w:ins>
          </w:p>
        </w:tc>
        <w:tc>
          <w:tcPr>
            <w:tcW w:w="2668" w:type="dxa"/>
            <w:tcBorders>
              <w:top w:val="single" w:sz="4" w:space="0" w:color="auto"/>
              <w:left w:val="single" w:sz="4" w:space="0" w:color="auto"/>
              <w:bottom w:val="single" w:sz="4" w:space="0" w:color="auto"/>
              <w:right w:val="single" w:sz="4" w:space="0" w:color="auto"/>
            </w:tcBorders>
          </w:tcPr>
          <w:p w14:paraId="36358CAF" w14:textId="60CA4971" w:rsidR="00972449" w:rsidRPr="00245F85" w:rsidRDefault="00245F85" w:rsidP="00245F85">
            <w:pPr>
              <w:keepNext/>
              <w:keepLines/>
              <w:spacing w:after="0" w:line="256" w:lineRule="auto"/>
              <w:rPr>
                <w:ins w:id="22" w:author="Kuba Kolodziej" w:date="2025-10-16T15:05:00Z" w16du:dateUtc="2025-10-16T13:05:00Z"/>
                <w:rFonts w:ascii="Arial" w:hAnsi="Arial" w:cs="Arial"/>
                <w:sz w:val="18"/>
                <w:szCs w:val="18"/>
                <w:lang w:eastAsia="zh-TW"/>
              </w:rPr>
            </w:pPr>
            <w:ins w:id="23" w:author="Kuba Kolodziej" w:date="2025-10-16T15:09:00Z" w16du:dateUtc="2025-10-16T13:09:00Z">
              <w:r w:rsidRPr="00245F85">
                <w:rPr>
                  <w:rFonts w:ascii="Arial" w:hAnsi="Arial" w:cs="Arial"/>
                  <w:sz w:val="18"/>
                  <w:szCs w:val="18"/>
                  <w:lang w:eastAsia="zh-TW"/>
                </w:rPr>
                <w:t>Same as 19.4.1.1</w:t>
              </w:r>
            </w:ins>
          </w:p>
        </w:tc>
        <w:tc>
          <w:tcPr>
            <w:tcW w:w="3823" w:type="dxa"/>
            <w:tcBorders>
              <w:top w:val="single" w:sz="4" w:space="0" w:color="auto"/>
              <w:left w:val="single" w:sz="4" w:space="0" w:color="auto"/>
              <w:bottom w:val="single" w:sz="4" w:space="0" w:color="auto"/>
              <w:right w:val="single" w:sz="4" w:space="0" w:color="auto"/>
            </w:tcBorders>
          </w:tcPr>
          <w:p w14:paraId="3F62EC6B" w14:textId="543AB604" w:rsidR="00972449" w:rsidRDefault="00245F85" w:rsidP="00972449">
            <w:pPr>
              <w:keepNext/>
              <w:keepLines/>
              <w:spacing w:after="0" w:line="256" w:lineRule="auto"/>
              <w:rPr>
                <w:ins w:id="24" w:author="Kuba Kolodziej" w:date="2025-10-16T15:05:00Z" w16du:dateUtc="2025-10-16T13:05:00Z"/>
                <w:rFonts w:ascii="Arial" w:hAnsi="Arial" w:cs="Arial"/>
                <w:sz w:val="18"/>
                <w:szCs w:val="18"/>
                <w:lang w:eastAsia="zh-TW"/>
              </w:rPr>
            </w:pPr>
            <w:ins w:id="25" w:author="Kuba Kolodziej" w:date="2025-10-16T15:09:00Z" w16du:dateUtc="2025-10-16T13:09:00Z">
              <w:r w:rsidRPr="00245F85">
                <w:rPr>
                  <w:rFonts w:ascii="Arial" w:hAnsi="Arial" w:cs="Arial"/>
                  <w:sz w:val="18"/>
                  <w:szCs w:val="18"/>
                  <w:lang w:eastAsia="zh-TW"/>
                </w:rPr>
                <w:t>Same as 19.4.1.1</w:t>
              </w:r>
            </w:ins>
          </w:p>
        </w:tc>
      </w:tr>
      <w:tr w:rsidR="00972449" w:rsidRPr="00C03F20" w14:paraId="73EE7E7A" w14:textId="77777777" w:rsidTr="00EF6944">
        <w:trPr>
          <w:cantSplit/>
          <w:jc w:val="center"/>
          <w:ins w:id="26" w:author="Kuba Kolodziej" w:date="2025-10-16T15:05:00Z"/>
        </w:trPr>
        <w:tc>
          <w:tcPr>
            <w:tcW w:w="3364" w:type="dxa"/>
            <w:tcBorders>
              <w:top w:val="single" w:sz="4" w:space="0" w:color="auto"/>
              <w:left w:val="single" w:sz="4" w:space="0" w:color="auto"/>
              <w:bottom w:val="single" w:sz="4" w:space="0" w:color="auto"/>
              <w:right w:val="single" w:sz="4" w:space="0" w:color="auto"/>
            </w:tcBorders>
          </w:tcPr>
          <w:p w14:paraId="7E45CEE7" w14:textId="5CA04459" w:rsidR="00972449" w:rsidRDefault="00972449" w:rsidP="00972449">
            <w:pPr>
              <w:pStyle w:val="TAL"/>
              <w:spacing w:line="256" w:lineRule="auto"/>
              <w:rPr>
                <w:ins w:id="27" w:author="Kuba Kolodziej" w:date="2025-10-16T15:05:00Z" w16du:dateUtc="2025-10-16T13:05:00Z"/>
                <w:rFonts w:cs="Arial"/>
                <w:szCs w:val="18"/>
                <w:lang w:eastAsia="zh-TW"/>
              </w:rPr>
            </w:pPr>
            <w:ins w:id="28" w:author="Kuba Kolodziej" w:date="2025-10-16T15:05:00Z" w16du:dateUtc="2025-10-16T13:05:00Z">
              <w:r>
                <w:t xml:space="preserve">19.4.1.3 </w:t>
              </w:r>
              <w:r w:rsidRPr="0020310B">
                <w:t>Radio Link Monitoring Out-of-sync Test for FR1 PCell configured with CSI-RS-based RLM in non-DRX mode</w:t>
              </w:r>
            </w:ins>
          </w:p>
        </w:tc>
        <w:tc>
          <w:tcPr>
            <w:tcW w:w="2668" w:type="dxa"/>
            <w:tcBorders>
              <w:top w:val="single" w:sz="4" w:space="0" w:color="auto"/>
              <w:left w:val="single" w:sz="4" w:space="0" w:color="auto"/>
              <w:bottom w:val="single" w:sz="4" w:space="0" w:color="auto"/>
              <w:right w:val="single" w:sz="4" w:space="0" w:color="auto"/>
            </w:tcBorders>
          </w:tcPr>
          <w:p w14:paraId="571F5F4A" w14:textId="352939A4" w:rsidR="00972449" w:rsidRPr="00245F85" w:rsidRDefault="00245F85" w:rsidP="00245F85">
            <w:pPr>
              <w:keepNext/>
              <w:keepLines/>
              <w:spacing w:after="0" w:line="256" w:lineRule="auto"/>
              <w:rPr>
                <w:ins w:id="29" w:author="Kuba Kolodziej" w:date="2025-10-16T15:05:00Z" w16du:dateUtc="2025-10-16T13:05:00Z"/>
                <w:rFonts w:ascii="Arial" w:hAnsi="Arial" w:cs="Arial"/>
                <w:sz w:val="18"/>
                <w:szCs w:val="18"/>
                <w:lang w:eastAsia="zh-TW"/>
              </w:rPr>
            </w:pPr>
            <w:ins w:id="30" w:author="Kuba Kolodziej" w:date="2025-10-16T15:09:00Z" w16du:dateUtc="2025-10-16T13:09:00Z">
              <w:r w:rsidRPr="00245F85">
                <w:rPr>
                  <w:rFonts w:ascii="Arial" w:hAnsi="Arial" w:cs="Arial"/>
                  <w:sz w:val="18"/>
                  <w:szCs w:val="18"/>
                  <w:lang w:eastAsia="zh-TW"/>
                </w:rPr>
                <w:t>Same as 19.4.1.1</w:t>
              </w:r>
            </w:ins>
          </w:p>
        </w:tc>
        <w:tc>
          <w:tcPr>
            <w:tcW w:w="3823" w:type="dxa"/>
            <w:tcBorders>
              <w:top w:val="single" w:sz="4" w:space="0" w:color="auto"/>
              <w:left w:val="single" w:sz="4" w:space="0" w:color="auto"/>
              <w:bottom w:val="single" w:sz="4" w:space="0" w:color="auto"/>
              <w:right w:val="single" w:sz="4" w:space="0" w:color="auto"/>
            </w:tcBorders>
          </w:tcPr>
          <w:p w14:paraId="69977EF5" w14:textId="176BC768" w:rsidR="00972449" w:rsidRDefault="00245F85" w:rsidP="00972449">
            <w:pPr>
              <w:keepNext/>
              <w:keepLines/>
              <w:spacing w:after="0" w:line="256" w:lineRule="auto"/>
              <w:rPr>
                <w:ins w:id="31" w:author="Kuba Kolodziej" w:date="2025-10-16T15:05:00Z" w16du:dateUtc="2025-10-16T13:05:00Z"/>
                <w:rFonts w:ascii="Arial" w:hAnsi="Arial" w:cs="Arial"/>
                <w:sz w:val="18"/>
                <w:szCs w:val="18"/>
                <w:lang w:eastAsia="zh-TW"/>
              </w:rPr>
            </w:pPr>
            <w:ins w:id="32" w:author="Kuba Kolodziej" w:date="2025-10-16T15:09:00Z" w16du:dateUtc="2025-10-16T13:09:00Z">
              <w:r w:rsidRPr="00245F85">
                <w:rPr>
                  <w:rFonts w:ascii="Arial" w:hAnsi="Arial" w:cs="Arial"/>
                  <w:sz w:val="18"/>
                  <w:szCs w:val="18"/>
                  <w:lang w:eastAsia="zh-TW"/>
                </w:rPr>
                <w:t>Same as 19.4.1.1</w:t>
              </w:r>
            </w:ins>
          </w:p>
        </w:tc>
      </w:tr>
      <w:tr w:rsidR="00972449" w:rsidRPr="00C03F20" w14:paraId="0C3B35DA" w14:textId="77777777" w:rsidTr="00EF6944">
        <w:trPr>
          <w:cantSplit/>
          <w:jc w:val="center"/>
          <w:ins w:id="33" w:author="Kuba Kolodziej" w:date="2025-10-16T15:05:00Z"/>
        </w:trPr>
        <w:tc>
          <w:tcPr>
            <w:tcW w:w="3364" w:type="dxa"/>
            <w:tcBorders>
              <w:top w:val="single" w:sz="4" w:space="0" w:color="auto"/>
              <w:left w:val="single" w:sz="4" w:space="0" w:color="auto"/>
              <w:bottom w:val="single" w:sz="4" w:space="0" w:color="auto"/>
              <w:right w:val="single" w:sz="4" w:space="0" w:color="auto"/>
            </w:tcBorders>
          </w:tcPr>
          <w:p w14:paraId="4E17502C" w14:textId="0B6AE85F" w:rsidR="00972449" w:rsidRDefault="00972449" w:rsidP="00972449">
            <w:pPr>
              <w:pStyle w:val="TAL"/>
              <w:spacing w:line="256" w:lineRule="auto"/>
              <w:rPr>
                <w:ins w:id="34" w:author="Kuba Kolodziej" w:date="2025-10-16T15:05:00Z" w16du:dateUtc="2025-10-16T13:05:00Z"/>
                <w:rFonts w:cs="Arial"/>
                <w:szCs w:val="18"/>
                <w:lang w:eastAsia="zh-TW"/>
              </w:rPr>
            </w:pPr>
            <w:ins w:id="35" w:author="Kuba Kolodziej" w:date="2025-10-16T15:05:00Z" w16du:dateUtc="2025-10-16T13:05:00Z">
              <w:r>
                <w:t xml:space="preserve">19.4.1.4 </w:t>
              </w:r>
              <w:r w:rsidRPr="0020310B">
                <w:t>Radio Link Monitoring In-sync Test for FR1 PCell configured with CSI-RS-based RLM in non-DRX mode</w:t>
              </w:r>
            </w:ins>
          </w:p>
        </w:tc>
        <w:tc>
          <w:tcPr>
            <w:tcW w:w="2668" w:type="dxa"/>
            <w:tcBorders>
              <w:top w:val="single" w:sz="4" w:space="0" w:color="auto"/>
              <w:left w:val="single" w:sz="4" w:space="0" w:color="auto"/>
              <w:bottom w:val="single" w:sz="4" w:space="0" w:color="auto"/>
              <w:right w:val="single" w:sz="4" w:space="0" w:color="auto"/>
            </w:tcBorders>
          </w:tcPr>
          <w:p w14:paraId="6F6B78C1" w14:textId="3C2C5646" w:rsidR="00972449" w:rsidRPr="00245F85" w:rsidRDefault="00245F85" w:rsidP="00245F85">
            <w:pPr>
              <w:keepNext/>
              <w:keepLines/>
              <w:spacing w:after="0" w:line="256" w:lineRule="auto"/>
              <w:rPr>
                <w:ins w:id="36" w:author="Kuba Kolodziej" w:date="2025-10-16T15:05:00Z" w16du:dateUtc="2025-10-16T13:05:00Z"/>
                <w:rFonts w:ascii="Arial" w:hAnsi="Arial" w:cs="Arial"/>
                <w:sz w:val="18"/>
                <w:szCs w:val="18"/>
                <w:lang w:eastAsia="zh-TW"/>
              </w:rPr>
            </w:pPr>
            <w:ins w:id="37" w:author="Kuba Kolodziej" w:date="2025-10-16T15:09:00Z" w16du:dateUtc="2025-10-16T13:09:00Z">
              <w:r w:rsidRPr="00245F85">
                <w:rPr>
                  <w:rFonts w:ascii="Arial" w:hAnsi="Arial" w:cs="Arial"/>
                  <w:sz w:val="18"/>
                  <w:szCs w:val="18"/>
                  <w:lang w:eastAsia="zh-TW"/>
                </w:rPr>
                <w:t>Same as 19.4.1.1</w:t>
              </w:r>
            </w:ins>
          </w:p>
        </w:tc>
        <w:tc>
          <w:tcPr>
            <w:tcW w:w="3823" w:type="dxa"/>
            <w:tcBorders>
              <w:top w:val="single" w:sz="4" w:space="0" w:color="auto"/>
              <w:left w:val="single" w:sz="4" w:space="0" w:color="auto"/>
              <w:bottom w:val="single" w:sz="4" w:space="0" w:color="auto"/>
              <w:right w:val="single" w:sz="4" w:space="0" w:color="auto"/>
            </w:tcBorders>
          </w:tcPr>
          <w:p w14:paraId="09047CFA" w14:textId="0FD21C2E" w:rsidR="00972449" w:rsidRDefault="00245F85" w:rsidP="00972449">
            <w:pPr>
              <w:keepNext/>
              <w:keepLines/>
              <w:spacing w:after="0" w:line="256" w:lineRule="auto"/>
              <w:rPr>
                <w:ins w:id="38" w:author="Kuba Kolodziej" w:date="2025-10-16T15:05:00Z" w16du:dateUtc="2025-10-16T13:05:00Z"/>
                <w:rFonts w:ascii="Arial" w:hAnsi="Arial" w:cs="Arial"/>
                <w:sz w:val="18"/>
                <w:szCs w:val="18"/>
                <w:lang w:eastAsia="zh-TW"/>
              </w:rPr>
            </w:pPr>
            <w:ins w:id="39" w:author="Kuba Kolodziej" w:date="2025-10-16T15:09:00Z" w16du:dateUtc="2025-10-16T13:09:00Z">
              <w:r w:rsidRPr="00245F85">
                <w:rPr>
                  <w:rFonts w:ascii="Arial" w:hAnsi="Arial" w:cs="Arial"/>
                  <w:sz w:val="18"/>
                  <w:szCs w:val="18"/>
                  <w:lang w:eastAsia="zh-TW"/>
                </w:rPr>
                <w:t>Same as 19.4.1.1</w:t>
              </w:r>
            </w:ins>
          </w:p>
        </w:tc>
      </w:tr>
      <w:tr w:rsidR="00320589" w:rsidRPr="0077519C" w14:paraId="4223EF55"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5C932D92" w14:textId="77777777" w:rsidR="00320589" w:rsidRPr="00D5248F" w:rsidRDefault="00320589" w:rsidP="00EF6944">
            <w:pPr>
              <w:pStyle w:val="TAL"/>
              <w:spacing w:line="256" w:lineRule="auto"/>
              <w:rPr>
                <w:rFonts w:cs="Arial"/>
                <w:szCs w:val="18"/>
              </w:rPr>
            </w:pPr>
            <w:r w:rsidRPr="009B00CF">
              <w:t>19.2.3.3.1</w:t>
            </w:r>
            <w:r w:rsidRPr="009B00CF">
              <w:rPr>
                <w:rFonts w:hint="eastAsia"/>
              </w:rPr>
              <w:t xml:space="preserve"> </w:t>
            </w:r>
            <w:r w:rsidRPr="009B00CF">
              <w:t>NR SA FR1-FR1 RRC connection release with Redirection for ATG</w:t>
            </w:r>
          </w:p>
        </w:tc>
        <w:tc>
          <w:tcPr>
            <w:tcW w:w="2668" w:type="dxa"/>
            <w:tcBorders>
              <w:top w:val="single" w:sz="4" w:space="0" w:color="auto"/>
              <w:left w:val="single" w:sz="4" w:space="0" w:color="auto"/>
              <w:bottom w:val="single" w:sz="4" w:space="0" w:color="auto"/>
              <w:right w:val="single" w:sz="4" w:space="0" w:color="auto"/>
            </w:tcBorders>
          </w:tcPr>
          <w:p w14:paraId="154830CE" w14:textId="77777777" w:rsidR="00320589" w:rsidRPr="00245F85" w:rsidRDefault="00320589" w:rsidP="00245F85">
            <w:pPr>
              <w:keepNext/>
              <w:keepLines/>
              <w:spacing w:after="0" w:line="256" w:lineRule="auto"/>
              <w:rPr>
                <w:rFonts w:ascii="Arial" w:hAnsi="Arial" w:cs="Arial"/>
                <w:sz w:val="18"/>
                <w:szCs w:val="18"/>
                <w:lang w:eastAsia="zh-TW"/>
              </w:rPr>
            </w:pPr>
            <w:r w:rsidRPr="00245F85">
              <w:rPr>
                <w:rFonts w:ascii="Arial" w:hAnsi="Arial" w:cs="Arial" w:hint="eastAsia"/>
                <w:sz w:val="18"/>
                <w:szCs w:val="18"/>
                <w:lang w:eastAsia="zh-TW"/>
              </w:rPr>
              <w:t>S</w:t>
            </w:r>
            <w:r w:rsidRPr="00245F85">
              <w:rPr>
                <w:rFonts w:ascii="Arial" w:hAnsi="Arial" w:cs="Arial"/>
                <w:sz w:val="18"/>
                <w:szCs w:val="18"/>
                <w:lang w:eastAsia="zh-TW"/>
              </w:rPr>
              <w:t>ame as 6.</w:t>
            </w:r>
            <w:r w:rsidRPr="00245F85">
              <w:rPr>
                <w:rFonts w:ascii="Arial" w:hAnsi="Arial" w:cs="Arial" w:hint="eastAsia"/>
                <w:sz w:val="18"/>
                <w:szCs w:val="18"/>
                <w:lang w:eastAsia="zh-TW"/>
              </w:rPr>
              <w:t>3</w:t>
            </w:r>
            <w:r w:rsidRPr="00245F85">
              <w:rPr>
                <w:rFonts w:ascii="Arial" w:hAnsi="Arial" w:cs="Arial"/>
                <w:sz w:val="18"/>
                <w:szCs w:val="18"/>
                <w:lang w:eastAsia="zh-TW"/>
              </w:rPr>
              <w:t>.</w:t>
            </w:r>
            <w:r w:rsidRPr="00245F85">
              <w:rPr>
                <w:rFonts w:ascii="Arial" w:hAnsi="Arial" w:cs="Arial" w:hint="eastAsia"/>
                <w:sz w:val="18"/>
                <w:szCs w:val="18"/>
                <w:lang w:eastAsia="zh-TW"/>
              </w:rPr>
              <w:t>2</w:t>
            </w:r>
            <w:r w:rsidRPr="00245F85">
              <w:rPr>
                <w:rFonts w:ascii="Arial" w:hAnsi="Arial" w:cs="Arial"/>
                <w:sz w:val="18"/>
                <w:szCs w:val="18"/>
                <w:lang w:eastAsia="zh-TW"/>
              </w:rPr>
              <w:t>.</w:t>
            </w:r>
            <w:r w:rsidRPr="00245F85">
              <w:rPr>
                <w:rFonts w:ascii="Arial" w:hAnsi="Arial" w:cs="Arial" w:hint="eastAsia"/>
                <w:sz w:val="18"/>
                <w:szCs w:val="18"/>
                <w:lang w:eastAsia="zh-TW"/>
              </w:rPr>
              <w:t>3</w:t>
            </w:r>
            <w:r w:rsidRPr="00245F85">
              <w:rPr>
                <w:rFonts w:ascii="Arial" w:hAnsi="Arial" w:cs="Arial"/>
                <w:sz w:val="18"/>
                <w:szCs w:val="18"/>
                <w:lang w:eastAsia="zh-TW"/>
              </w:rPr>
              <w:t>.1</w:t>
            </w:r>
          </w:p>
        </w:tc>
        <w:tc>
          <w:tcPr>
            <w:tcW w:w="3823" w:type="dxa"/>
            <w:tcBorders>
              <w:top w:val="single" w:sz="4" w:space="0" w:color="auto"/>
              <w:left w:val="single" w:sz="4" w:space="0" w:color="auto"/>
              <w:bottom w:val="single" w:sz="4" w:space="0" w:color="auto"/>
              <w:right w:val="single" w:sz="4" w:space="0" w:color="auto"/>
            </w:tcBorders>
          </w:tcPr>
          <w:p w14:paraId="0D84FE7E" w14:textId="77777777" w:rsidR="00320589" w:rsidRPr="00D5248F" w:rsidRDefault="00320589" w:rsidP="00245F85">
            <w:pPr>
              <w:keepNext/>
              <w:keepLines/>
              <w:spacing w:after="0" w:line="256" w:lineRule="auto"/>
              <w:rPr>
                <w:rFonts w:ascii="Arial" w:hAnsi="Arial" w:cs="Arial"/>
                <w:sz w:val="18"/>
                <w:szCs w:val="18"/>
                <w:lang w:eastAsia="zh-TW"/>
              </w:rPr>
            </w:pPr>
            <w:r w:rsidRPr="009B00CF">
              <w:rPr>
                <w:rFonts w:ascii="Arial" w:hAnsi="Arial" w:cs="Arial" w:hint="eastAsia"/>
                <w:sz w:val="18"/>
                <w:szCs w:val="18"/>
                <w:lang w:eastAsia="zh-TW"/>
              </w:rPr>
              <w:t>S</w:t>
            </w:r>
            <w:r w:rsidRPr="009B00CF">
              <w:rPr>
                <w:rFonts w:ascii="Arial" w:hAnsi="Arial" w:cs="Arial"/>
                <w:sz w:val="18"/>
                <w:szCs w:val="18"/>
                <w:lang w:eastAsia="zh-TW"/>
              </w:rPr>
              <w:t>ame as 6.</w:t>
            </w:r>
            <w:r w:rsidRPr="009B00CF">
              <w:rPr>
                <w:rFonts w:ascii="Arial" w:hAnsi="Arial" w:cs="Arial" w:hint="eastAsia"/>
                <w:sz w:val="18"/>
                <w:szCs w:val="18"/>
                <w:lang w:eastAsia="zh-TW"/>
              </w:rPr>
              <w:t>3</w:t>
            </w:r>
            <w:r w:rsidRPr="009B00CF">
              <w:rPr>
                <w:rFonts w:ascii="Arial" w:hAnsi="Arial" w:cs="Arial"/>
                <w:sz w:val="18"/>
                <w:szCs w:val="18"/>
                <w:lang w:eastAsia="zh-TW"/>
              </w:rPr>
              <w:t>.</w:t>
            </w:r>
            <w:r w:rsidRPr="009B00CF">
              <w:rPr>
                <w:rFonts w:ascii="Arial" w:hAnsi="Arial" w:cs="Arial" w:hint="eastAsia"/>
                <w:sz w:val="18"/>
                <w:szCs w:val="18"/>
                <w:lang w:eastAsia="zh-TW"/>
              </w:rPr>
              <w:t>2</w:t>
            </w:r>
            <w:r w:rsidRPr="009B00CF">
              <w:rPr>
                <w:rFonts w:ascii="Arial" w:hAnsi="Arial" w:cs="Arial"/>
                <w:sz w:val="18"/>
                <w:szCs w:val="18"/>
                <w:lang w:eastAsia="zh-TW"/>
              </w:rPr>
              <w:t>.</w:t>
            </w:r>
            <w:r w:rsidRPr="009B00CF">
              <w:rPr>
                <w:rFonts w:ascii="Arial" w:hAnsi="Arial" w:cs="Arial" w:hint="eastAsia"/>
                <w:sz w:val="18"/>
                <w:szCs w:val="18"/>
                <w:lang w:eastAsia="zh-TW"/>
              </w:rPr>
              <w:t>3</w:t>
            </w:r>
            <w:r w:rsidRPr="009B00CF">
              <w:rPr>
                <w:rFonts w:ascii="Arial" w:hAnsi="Arial" w:cs="Arial"/>
                <w:sz w:val="18"/>
                <w:szCs w:val="18"/>
                <w:lang w:eastAsia="zh-TW"/>
              </w:rPr>
              <w:t>.1</w:t>
            </w:r>
          </w:p>
        </w:tc>
      </w:tr>
      <w:tr w:rsidR="00320589" w:rsidRPr="0077519C" w14:paraId="053564B7"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77A15542" w14:textId="77777777" w:rsidR="00320589" w:rsidRPr="00D5248F" w:rsidRDefault="00320589" w:rsidP="00EF6944">
            <w:pPr>
              <w:pStyle w:val="TAL"/>
              <w:spacing w:line="256" w:lineRule="auto"/>
              <w:rPr>
                <w:rFonts w:cs="Arial"/>
                <w:szCs w:val="18"/>
              </w:rPr>
            </w:pPr>
            <w:r w:rsidRPr="00D5248F">
              <w:rPr>
                <w:rFonts w:cs="Arial"/>
                <w:szCs w:val="18"/>
              </w:rPr>
              <w:t>19.6.1.1.1 NR SA 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350CCD3" w14:textId="77777777" w:rsidR="00320589" w:rsidRPr="00245F85" w:rsidRDefault="00320589" w:rsidP="00245F85">
            <w:pPr>
              <w:keepNext/>
              <w:keepLines/>
              <w:spacing w:after="0" w:line="256" w:lineRule="auto"/>
              <w:rPr>
                <w:rFonts w:ascii="Arial" w:hAnsi="Arial" w:cs="Arial"/>
                <w:sz w:val="18"/>
                <w:szCs w:val="18"/>
                <w:lang w:eastAsia="zh-TW"/>
              </w:rPr>
            </w:pPr>
            <w:r w:rsidRPr="00245F85">
              <w:rPr>
                <w:rFonts w:ascii="Arial" w:hAnsi="Arial" w:cs="Arial" w:hint="eastAsia"/>
                <w:sz w:val="18"/>
                <w:szCs w:val="18"/>
                <w:lang w:eastAsia="zh-TW"/>
              </w:rPr>
              <w:t>S</w:t>
            </w:r>
            <w:r w:rsidRPr="00245F85">
              <w:rPr>
                <w:rFonts w:ascii="Arial" w:hAnsi="Arial" w:cs="Arial"/>
                <w:sz w:val="18"/>
                <w:szCs w:val="18"/>
                <w:lang w:eastAsia="zh-TW"/>
              </w:rPr>
              <w:t>ame as 6.7.1.1.1</w:t>
            </w:r>
          </w:p>
        </w:tc>
        <w:tc>
          <w:tcPr>
            <w:tcW w:w="3823" w:type="dxa"/>
            <w:tcBorders>
              <w:top w:val="single" w:sz="4" w:space="0" w:color="auto"/>
              <w:left w:val="single" w:sz="4" w:space="0" w:color="auto"/>
              <w:bottom w:val="single" w:sz="4" w:space="0" w:color="auto"/>
              <w:right w:val="single" w:sz="4" w:space="0" w:color="auto"/>
            </w:tcBorders>
          </w:tcPr>
          <w:p w14:paraId="4DCE7A44" w14:textId="77777777" w:rsidR="00320589" w:rsidRPr="00D5248F" w:rsidRDefault="00320589" w:rsidP="00245F85">
            <w:pPr>
              <w:keepNext/>
              <w:keepLines/>
              <w:spacing w:after="0" w:line="256" w:lineRule="auto"/>
              <w:rPr>
                <w:rFonts w:ascii="Arial" w:hAnsi="Arial" w:cs="Arial"/>
                <w:sz w:val="18"/>
                <w:szCs w:val="18"/>
                <w:lang w:eastAsia="zh-TW"/>
              </w:rPr>
            </w:pPr>
            <w:r w:rsidRPr="00D5248F">
              <w:rPr>
                <w:rFonts w:ascii="Arial" w:hAnsi="Arial" w:cs="Arial" w:hint="eastAsia"/>
                <w:sz w:val="18"/>
                <w:szCs w:val="18"/>
                <w:lang w:eastAsia="zh-TW"/>
              </w:rPr>
              <w:t>S</w:t>
            </w:r>
            <w:r w:rsidRPr="00D5248F">
              <w:rPr>
                <w:rFonts w:ascii="Arial" w:hAnsi="Arial" w:cs="Arial"/>
                <w:sz w:val="18"/>
                <w:szCs w:val="18"/>
                <w:lang w:eastAsia="zh-TW"/>
              </w:rPr>
              <w:t>ame as 6.7.1.1.1</w:t>
            </w:r>
          </w:p>
        </w:tc>
      </w:tr>
      <w:tr w:rsidR="00320589" w:rsidRPr="0077519C" w14:paraId="7F038A84"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6C657B12" w14:textId="77777777" w:rsidR="00320589" w:rsidRPr="00D5248F" w:rsidRDefault="00320589" w:rsidP="00EF6944">
            <w:pPr>
              <w:pStyle w:val="TAL"/>
              <w:spacing w:line="256" w:lineRule="auto"/>
              <w:rPr>
                <w:rFonts w:cs="Arial"/>
                <w:szCs w:val="18"/>
              </w:rPr>
            </w:pPr>
            <w:r w:rsidRPr="00D5248F">
              <w:rPr>
                <w:rFonts w:cs="Arial"/>
                <w:szCs w:val="18"/>
              </w:rPr>
              <w:t>19.6.1.1.2 NR SA 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C2F6365" w14:textId="77777777" w:rsidR="00320589" w:rsidRPr="00245F85" w:rsidRDefault="00320589" w:rsidP="00245F85">
            <w:pPr>
              <w:keepNext/>
              <w:keepLines/>
              <w:spacing w:after="0" w:line="256" w:lineRule="auto"/>
              <w:rPr>
                <w:rFonts w:ascii="Arial" w:hAnsi="Arial" w:cs="Arial"/>
                <w:sz w:val="18"/>
                <w:szCs w:val="18"/>
                <w:lang w:eastAsia="zh-TW"/>
              </w:rPr>
            </w:pPr>
            <w:r w:rsidRPr="00245F85">
              <w:rPr>
                <w:rFonts w:ascii="Arial" w:hAnsi="Arial" w:cs="Arial" w:hint="eastAsia"/>
                <w:sz w:val="18"/>
                <w:szCs w:val="18"/>
                <w:lang w:eastAsia="zh-TW"/>
              </w:rPr>
              <w:t>S</w:t>
            </w:r>
            <w:r w:rsidRPr="00245F85">
              <w:rPr>
                <w:rFonts w:ascii="Arial" w:hAnsi="Arial" w:cs="Arial"/>
                <w:sz w:val="18"/>
                <w:szCs w:val="18"/>
                <w:lang w:eastAsia="zh-TW"/>
              </w:rPr>
              <w:t>ame as 6.7.1.1.1</w:t>
            </w:r>
          </w:p>
        </w:tc>
        <w:tc>
          <w:tcPr>
            <w:tcW w:w="3823" w:type="dxa"/>
            <w:tcBorders>
              <w:top w:val="single" w:sz="4" w:space="0" w:color="auto"/>
              <w:left w:val="single" w:sz="4" w:space="0" w:color="auto"/>
              <w:bottom w:val="single" w:sz="4" w:space="0" w:color="auto"/>
              <w:right w:val="single" w:sz="4" w:space="0" w:color="auto"/>
            </w:tcBorders>
          </w:tcPr>
          <w:p w14:paraId="1104C4EE" w14:textId="77777777" w:rsidR="00320589" w:rsidRPr="00D5248F" w:rsidRDefault="00320589" w:rsidP="00EF6944">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320589" w:rsidRPr="0077519C" w14:paraId="560923FF"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45E5E2AA" w14:textId="77777777" w:rsidR="00320589" w:rsidRPr="00D5248F" w:rsidRDefault="00320589" w:rsidP="00EF6944">
            <w:pPr>
              <w:pStyle w:val="TAL"/>
              <w:spacing w:line="256" w:lineRule="auto"/>
              <w:rPr>
                <w:rFonts w:cs="Arial"/>
                <w:szCs w:val="18"/>
              </w:rPr>
            </w:pPr>
            <w:r w:rsidRPr="00D5248F">
              <w:rPr>
                <w:rFonts w:cs="Arial"/>
                <w:szCs w:val="18"/>
              </w:rPr>
              <w:t>19.6.1.2.1 NR SA FR1-FR1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F355F37" w14:textId="77777777" w:rsidR="00320589" w:rsidRPr="00D5248F" w:rsidRDefault="00320589" w:rsidP="00EF6944">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5D927115" w14:textId="77777777" w:rsidR="00320589" w:rsidRPr="00D5248F" w:rsidRDefault="00320589" w:rsidP="00EF6944">
            <w:pPr>
              <w:spacing w:line="256" w:lineRule="auto"/>
              <w:rPr>
                <w:rFonts w:ascii="Arial" w:hAnsi="Arial" w:cs="Arial"/>
                <w:sz w:val="18"/>
                <w:szCs w:val="18"/>
              </w:rPr>
            </w:pPr>
            <w:r w:rsidRPr="00D5248F">
              <w:rPr>
                <w:rFonts w:ascii="Arial" w:hAnsi="Arial" w:cs="Arial"/>
                <w:sz w:val="18"/>
                <w:szCs w:val="18"/>
              </w:rPr>
              <w:t>Same as 6.7.1.2.1</w:t>
            </w:r>
          </w:p>
        </w:tc>
      </w:tr>
      <w:tr w:rsidR="00320589" w:rsidRPr="0077519C" w14:paraId="2E03EEAF"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37B6C0A8" w14:textId="77777777" w:rsidR="00320589" w:rsidRPr="00D5248F" w:rsidRDefault="00320589" w:rsidP="00EF6944">
            <w:pPr>
              <w:pStyle w:val="TAL"/>
              <w:spacing w:line="256" w:lineRule="auto"/>
              <w:rPr>
                <w:rFonts w:cs="Arial"/>
                <w:szCs w:val="18"/>
              </w:rPr>
            </w:pPr>
            <w:r w:rsidRPr="00D5248F">
              <w:rPr>
                <w:rFonts w:cs="Arial"/>
                <w:szCs w:val="18"/>
              </w:rPr>
              <w:t>19.6.1.2.2 NR SA FR1-FR1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909D0C2" w14:textId="77777777" w:rsidR="00320589" w:rsidRPr="00D5248F" w:rsidRDefault="00320589" w:rsidP="00EF6944">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089A999E" w14:textId="77777777" w:rsidR="00320589" w:rsidRPr="00D5248F" w:rsidRDefault="00320589" w:rsidP="00EF6944">
            <w:pPr>
              <w:spacing w:line="256" w:lineRule="auto"/>
              <w:rPr>
                <w:rFonts w:ascii="Arial" w:hAnsi="Arial" w:cs="Arial"/>
                <w:sz w:val="18"/>
                <w:szCs w:val="18"/>
              </w:rPr>
            </w:pPr>
            <w:r w:rsidRPr="00D5248F">
              <w:rPr>
                <w:rFonts w:ascii="Arial" w:hAnsi="Arial" w:cs="Arial"/>
                <w:sz w:val="18"/>
                <w:szCs w:val="18"/>
              </w:rPr>
              <w:t>Same as 6.7.1.2.1</w:t>
            </w:r>
          </w:p>
        </w:tc>
      </w:tr>
      <w:tr w:rsidR="00320589" w:rsidRPr="0077519C" w14:paraId="792C6725"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67E87076" w14:textId="77777777" w:rsidR="00320589" w:rsidRPr="00D5248F" w:rsidRDefault="00320589" w:rsidP="00EF6944">
            <w:pPr>
              <w:pStyle w:val="TAL"/>
              <w:spacing w:line="256" w:lineRule="auto"/>
              <w:rPr>
                <w:rFonts w:cs="Arial"/>
                <w:szCs w:val="18"/>
              </w:rPr>
            </w:pPr>
            <w:r w:rsidRPr="00D5248F">
              <w:rPr>
                <w:rFonts w:cs="Arial"/>
                <w:szCs w:val="18"/>
              </w:rPr>
              <w:t>19.6.2.1 NR SA 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5B2F443E" w14:textId="77777777" w:rsidR="00320589" w:rsidRPr="00D5248F" w:rsidRDefault="00320589" w:rsidP="00EF6944">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3F59F583" w14:textId="77777777" w:rsidR="00320589" w:rsidRPr="00D5248F" w:rsidRDefault="00320589" w:rsidP="00EF6944">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320589" w:rsidRPr="0077519C" w14:paraId="0A940DA4"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377DFE5D" w14:textId="77777777" w:rsidR="00320589" w:rsidRPr="00D5248F" w:rsidRDefault="00320589" w:rsidP="00EF6944">
            <w:pPr>
              <w:pStyle w:val="TAL"/>
              <w:spacing w:line="256" w:lineRule="auto"/>
              <w:rPr>
                <w:rFonts w:cs="Arial"/>
                <w:szCs w:val="18"/>
              </w:rPr>
            </w:pPr>
            <w:r w:rsidRPr="00D5248F">
              <w:rPr>
                <w:rFonts w:cs="Arial"/>
                <w:szCs w:val="18"/>
              </w:rPr>
              <w:t>19.6.2.2.1 NR SA FR1-FR1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793FC71" w14:textId="77777777" w:rsidR="00320589" w:rsidRPr="00D5248F" w:rsidRDefault="00320589" w:rsidP="00EF6944">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03485FE9" w14:textId="77777777" w:rsidR="00320589" w:rsidRPr="00D5248F" w:rsidRDefault="00320589" w:rsidP="00EF6944">
            <w:pPr>
              <w:spacing w:line="256" w:lineRule="auto"/>
              <w:rPr>
                <w:rFonts w:ascii="Arial" w:hAnsi="Arial" w:cs="Arial"/>
                <w:sz w:val="18"/>
                <w:szCs w:val="18"/>
              </w:rPr>
            </w:pPr>
            <w:r w:rsidRPr="00D5248F">
              <w:rPr>
                <w:rFonts w:ascii="Arial" w:hAnsi="Arial" w:cs="Arial"/>
                <w:sz w:val="18"/>
                <w:szCs w:val="18"/>
              </w:rPr>
              <w:t>Same as 6.7.1.2.1</w:t>
            </w:r>
          </w:p>
        </w:tc>
      </w:tr>
      <w:tr w:rsidR="00320589" w:rsidRPr="0077519C" w14:paraId="6D48F10D"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6CDC158F" w14:textId="77777777" w:rsidR="00320589" w:rsidRPr="00D5248F" w:rsidRDefault="00320589" w:rsidP="00EF6944">
            <w:pPr>
              <w:pStyle w:val="TAL"/>
              <w:spacing w:line="256" w:lineRule="auto"/>
              <w:rPr>
                <w:rFonts w:cs="Arial"/>
                <w:szCs w:val="18"/>
              </w:rPr>
            </w:pPr>
            <w:r w:rsidRPr="00D5248F">
              <w:rPr>
                <w:rFonts w:cs="Arial"/>
                <w:szCs w:val="18"/>
              </w:rPr>
              <w:t>19.6.2.2.2 NR SA FR1-FR1 SS-RSRQ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5233FCA2" w14:textId="77777777" w:rsidR="00320589" w:rsidRPr="00D5248F" w:rsidRDefault="00320589" w:rsidP="00EF6944">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2F6FC0EC" w14:textId="77777777" w:rsidR="00320589" w:rsidRPr="00D5248F" w:rsidRDefault="00320589" w:rsidP="00EF6944">
            <w:pPr>
              <w:spacing w:line="256" w:lineRule="auto"/>
              <w:rPr>
                <w:rFonts w:ascii="Arial" w:hAnsi="Arial" w:cs="Arial"/>
                <w:sz w:val="18"/>
                <w:szCs w:val="18"/>
              </w:rPr>
            </w:pPr>
            <w:r w:rsidRPr="00D5248F">
              <w:rPr>
                <w:rFonts w:ascii="Arial" w:hAnsi="Arial" w:cs="Arial"/>
                <w:sz w:val="18"/>
                <w:szCs w:val="18"/>
              </w:rPr>
              <w:t>Same as 6.7.1.2.1</w:t>
            </w:r>
          </w:p>
        </w:tc>
      </w:tr>
      <w:tr w:rsidR="00320589" w:rsidRPr="0077519C" w14:paraId="65FFCB7F"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22547F54" w14:textId="77777777" w:rsidR="00320589" w:rsidRPr="00D5248F" w:rsidRDefault="00320589" w:rsidP="00EF6944">
            <w:pPr>
              <w:pStyle w:val="TAL"/>
              <w:spacing w:line="256" w:lineRule="auto"/>
              <w:rPr>
                <w:rFonts w:cs="Arial"/>
                <w:szCs w:val="18"/>
              </w:rPr>
            </w:pPr>
            <w:r w:rsidRPr="00D5248F">
              <w:rPr>
                <w:rFonts w:cs="Arial"/>
                <w:szCs w:val="18"/>
              </w:rPr>
              <w:t>19.6.3.1 NR SA 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EA579E2" w14:textId="77777777" w:rsidR="00320589" w:rsidRPr="00D5248F" w:rsidRDefault="00320589" w:rsidP="00EF6944">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4D4187B3" w14:textId="77777777" w:rsidR="00320589" w:rsidRPr="00D5248F" w:rsidRDefault="00320589" w:rsidP="00EF6944">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320589" w:rsidRPr="0077519C" w14:paraId="4C70279E"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212EAF70" w14:textId="77777777" w:rsidR="00320589" w:rsidRPr="00D5248F" w:rsidRDefault="00320589" w:rsidP="00EF6944">
            <w:pPr>
              <w:pStyle w:val="TAL"/>
              <w:spacing w:line="256" w:lineRule="auto"/>
              <w:rPr>
                <w:rFonts w:cs="Arial"/>
                <w:szCs w:val="18"/>
              </w:rPr>
            </w:pPr>
            <w:r w:rsidRPr="00D5248F">
              <w:rPr>
                <w:rFonts w:cs="Arial"/>
                <w:szCs w:val="18"/>
              </w:rPr>
              <w:t>19.6.3.2.1 NR SA FR1-FR1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70D2F89" w14:textId="77777777" w:rsidR="00320589" w:rsidRPr="00D5248F" w:rsidRDefault="00320589" w:rsidP="00EF6944">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6FE5580F" w14:textId="77777777" w:rsidR="00320589" w:rsidRPr="00D5248F" w:rsidRDefault="00320589" w:rsidP="00EF6944">
            <w:pPr>
              <w:spacing w:line="256" w:lineRule="auto"/>
              <w:rPr>
                <w:rFonts w:ascii="Arial" w:hAnsi="Arial" w:cs="Arial"/>
                <w:sz w:val="18"/>
                <w:szCs w:val="18"/>
              </w:rPr>
            </w:pPr>
            <w:r w:rsidRPr="00D5248F">
              <w:rPr>
                <w:rFonts w:ascii="Arial" w:hAnsi="Arial" w:cs="Arial"/>
                <w:sz w:val="18"/>
                <w:szCs w:val="18"/>
              </w:rPr>
              <w:t>Same as 6.7.1.2.1</w:t>
            </w:r>
          </w:p>
        </w:tc>
      </w:tr>
      <w:tr w:rsidR="00320589" w:rsidRPr="0077519C" w14:paraId="178E3647"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05ACAF18" w14:textId="77777777" w:rsidR="00320589" w:rsidRPr="00D5248F" w:rsidRDefault="00320589" w:rsidP="00EF6944">
            <w:pPr>
              <w:pStyle w:val="TAL"/>
              <w:spacing w:line="256" w:lineRule="auto"/>
              <w:rPr>
                <w:rFonts w:cs="Arial"/>
                <w:szCs w:val="18"/>
              </w:rPr>
            </w:pPr>
            <w:r w:rsidRPr="00D5248F">
              <w:rPr>
                <w:rFonts w:cs="Arial"/>
                <w:szCs w:val="18"/>
              </w:rPr>
              <w:t>19.6.3.2.2 NR SA FR1-FR1 SS-SINR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4CC5E543" w14:textId="77777777" w:rsidR="00320589" w:rsidRPr="00D5248F" w:rsidRDefault="00320589" w:rsidP="00EF6944">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5EF9285C" w14:textId="77777777" w:rsidR="00320589" w:rsidRPr="00D5248F" w:rsidRDefault="00320589" w:rsidP="00EF6944">
            <w:pPr>
              <w:spacing w:line="256" w:lineRule="auto"/>
              <w:rPr>
                <w:rFonts w:ascii="Arial" w:hAnsi="Arial" w:cs="Arial"/>
                <w:sz w:val="18"/>
                <w:szCs w:val="18"/>
              </w:rPr>
            </w:pPr>
            <w:r w:rsidRPr="00D5248F">
              <w:rPr>
                <w:rFonts w:ascii="Arial" w:hAnsi="Arial" w:cs="Arial"/>
                <w:sz w:val="18"/>
                <w:szCs w:val="18"/>
              </w:rPr>
              <w:t>Same as 6.7.1.2.1</w:t>
            </w:r>
          </w:p>
        </w:tc>
      </w:tr>
      <w:tr w:rsidR="00320589" w:rsidRPr="0077519C" w14:paraId="2F0940A4"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45C50800" w14:textId="77777777" w:rsidR="00320589" w:rsidRPr="00D5248F" w:rsidRDefault="00320589" w:rsidP="00EF6944">
            <w:pPr>
              <w:pStyle w:val="TAL"/>
              <w:spacing w:line="256" w:lineRule="auto"/>
              <w:rPr>
                <w:rFonts w:cs="Arial"/>
                <w:szCs w:val="18"/>
              </w:rPr>
            </w:pPr>
            <w:r w:rsidRPr="00D73AD5">
              <w:rPr>
                <w:rFonts w:cs="Arial"/>
                <w:szCs w:val="18"/>
              </w:rPr>
              <w:t>19.6.4.1.1</w:t>
            </w:r>
            <w:r>
              <w:rPr>
                <w:rFonts w:cs="Arial"/>
                <w:szCs w:val="18"/>
              </w:rPr>
              <w:t xml:space="preserve"> </w:t>
            </w:r>
            <w:r w:rsidRPr="00D73AD5">
              <w:rPr>
                <w:rFonts w:cs="Arial"/>
                <w:szCs w:val="18"/>
              </w:rPr>
              <w:t>NR SA FR1 SSB based L1-RSRP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32D0C968" w14:textId="77777777" w:rsidR="00320589" w:rsidRPr="00B00046" w:rsidRDefault="00320589" w:rsidP="00EF6944">
            <w:pPr>
              <w:pStyle w:val="TAL"/>
              <w:spacing w:line="256" w:lineRule="auto"/>
              <w:rPr>
                <w:rFonts w:cs="Arial"/>
                <w:szCs w:val="18"/>
              </w:rPr>
            </w:pPr>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0ECB79B8" w14:textId="77777777" w:rsidR="00320589" w:rsidRPr="00D5248F" w:rsidRDefault="00320589" w:rsidP="00EF6944">
            <w:pPr>
              <w:spacing w:line="256" w:lineRule="auto"/>
              <w:rPr>
                <w:rFonts w:ascii="Arial" w:hAnsi="Arial" w:cs="Arial"/>
                <w:sz w:val="18"/>
                <w:szCs w:val="18"/>
              </w:rPr>
            </w:pPr>
            <w:r w:rsidRPr="00D73AD5">
              <w:rPr>
                <w:rFonts w:ascii="Arial" w:hAnsi="Arial" w:cs="Arial"/>
                <w:sz w:val="18"/>
                <w:szCs w:val="18"/>
              </w:rPr>
              <w:t>Same as 6.7.4.1.1</w:t>
            </w:r>
          </w:p>
        </w:tc>
      </w:tr>
      <w:tr w:rsidR="00320589" w:rsidRPr="0077519C" w14:paraId="579775D7"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1101A148" w14:textId="77777777" w:rsidR="00320589" w:rsidRPr="00D5248F" w:rsidRDefault="00320589" w:rsidP="00EF6944">
            <w:pPr>
              <w:pStyle w:val="TAL"/>
              <w:spacing w:line="256" w:lineRule="auto"/>
              <w:rPr>
                <w:rFonts w:cs="Arial"/>
                <w:szCs w:val="18"/>
              </w:rPr>
            </w:pPr>
            <w:r w:rsidRPr="00D73AD5">
              <w:rPr>
                <w:rFonts w:cs="Arial"/>
                <w:szCs w:val="18"/>
              </w:rPr>
              <w:t>19.6.4.1.2</w:t>
            </w:r>
            <w:r>
              <w:rPr>
                <w:rFonts w:cs="Arial"/>
                <w:szCs w:val="18"/>
              </w:rPr>
              <w:t xml:space="preserve"> </w:t>
            </w:r>
            <w:r w:rsidRPr="00D73AD5">
              <w:rPr>
                <w:rFonts w:cs="Arial"/>
                <w:szCs w:val="18"/>
              </w:rPr>
              <w:t>NR SA FR1 SSB based L1-RSRP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695087F" w14:textId="77777777" w:rsidR="00320589" w:rsidRPr="00B00046" w:rsidRDefault="00320589" w:rsidP="00EF6944">
            <w:pPr>
              <w:pStyle w:val="TAL"/>
              <w:spacing w:line="256" w:lineRule="auto"/>
              <w:rPr>
                <w:rFonts w:cs="Arial"/>
                <w:szCs w:val="18"/>
              </w:rPr>
            </w:pPr>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1E73B29A" w14:textId="77777777" w:rsidR="00320589" w:rsidRPr="00D5248F" w:rsidRDefault="00320589" w:rsidP="00EF6944">
            <w:pPr>
              <w:spacing w:line="256" w:lineRule="auto"/>
              <w:rPr>
                <w:rFonts w:ascii="Arial" w:hAnsi="Arial" w:cs="Arial"/>
                <w:sz w:val="18"/>
                <w:szCs w:val="18"/>
              </w:rPr>
            </w:pPr>
            <w:r w:rsidRPr="00D73AD5">
              <w:rPr>
                <w:rFonts w:ascii="Arial" w:hAnsi="Arial" w:cs="Arial"/>
                <w:sz w:val="18"/>
                <w:szCs w:val="18"/>
              </w:rPr>
              <w:t>Same as 6.7.4.1.1</w:t>
            </w:r>
          </w:p>
        </w:tc>
      </w:tr>
      <w:tr w:rsidR="00320589" w:rsidRPr="0077519C" w14:paraId="1C2BFEA5"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6890A646" w14:textId="77777777" w:rsidR="00320589" w:rsidRPr="00D5248F" w:rsidRDefault="00320589" w:rsidP="00EF6944">
            <w:pPr>
              <w:pStyle w:val="TAL"/>
              <w:spacing w:line="256" w:lineRule="auto"/>
              <w:rPr>
                <w:rFonts w:cs="Arial"/>
                <w:szCs w:val="18"/>
              </w:rPr>
            </w:pPr>
            <w:r w:rsidRPr="00D73AD5">
              <w:rPr>
                <w:rFonts w:cs="Arial"/>
                <w:szCs w:val="18"/>
              </w:rPr>
              <w:lastRenderedPageBreak/>
              <w:t>19.6.4.2.1</w:t>
            </w:r>
            <w:r>
              <w:rPr>
                <w:rFonts w:cs="Arial"/>
                <w:szCs w:val="18"/>
              </w:rPr>
              <w:t xml:space="preserve"> </w:t>
            </w:r>
            <w:r w:rsidRPr="00D73AD5">
              <w:rPr>
                <w:rFonts w:cs="Arial"/>
                <w:szCs w:val="18"/>
              </w:rPr>
              <w:t>NR SA FR1 CSI-RS based L1-RSRP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047BE39" w14:textId="77777777" w:rsidR="00320589" w:rsidRPr="00B00046" w:rsidRDefault="00320589" w:rsidP="00EF6944">
            <w:pPr>
              <w:pStyle w:val="TAL"/>
              <w:spacing w:line="256" w:lineRule="auto"/>
              <w:rPr>
                <w:rFonts w:cs="Arial"/>
                <w:szCs w:val="18"/>
              </w:rPr>
            </w:pPr>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2B594EAD" w14:textId="77777777" w:rsidR="00320589" w:rsidRPr="00D5248F" w:rsidRDefault="00320589" w:rsidP="00EF6944">
            <w:pPr>
              <w:spacing w:line="256" w:lineRule="auto"/>
              <w:rPr>
                <w:rFonts w:ascii="Arial" w:hAnsi="Arial" w:cs="Arial"/>
                <w:sz w:val="18"/>
                <w:szCs w:val="18"/>
              </w:rPr>
            </w:pPr>
            <w:r w:rsidRPr="00D73AD5">
              <w:rPr>
                <w:rFonts w:ascii="Arial" w:hAnsi="Arial" w:cs="Arial"/>
                <w:sz w:val="18"/>
                <w:szCs w:val="18"/>
              </w:rPr>
              <w:t>Same as 6.7.4.1.1</w:t>
            </w:r>
          </w:p>
        </w:tc>
      </w:tr>
      <w:tr w:rsidR="00320589" w:rsidRPr="0077519C" w14:paraId="6BF12F6A"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5ED4B178" w14:textId="77777777" w:rsidR="00320589" w:rsidRPr="00D5248F" w:rsidRDefault="00320589" w:rsidP="00EF6944">
            <w:pPr>
              <w:pStyle w:val="TAL"/>
              <w:spacing w:line="256" w:lineRule="auto"/>
              <w:rPr>
                <w:rFonts w:cs="Arial"/>
                <w:szCs w:val="18"/>
              </w:rPr>
            </w:pPr>
            <w:r w:rsidRPr="00D73AD5">
              <w:rPr>
                <w:rFonts w:cs="Arial"/>
                <w:szCs w:val="18"/>
              </w:rPr>
              <w:t>19.6.4.2.2</w:t>
            </w:r>
            <w:r>
              <w:rPr>
                <w:rFonts w:cs="Arial"/>
                <w:szCs w:val="18"/>
              </w:rPr>
              <w:t xml:space="preserve"> </w:t>
            </w:r>
            <w:r w:rsidRPr="00D73AD5">
              <w:rPr>
                <w:rFonts w:cs="Arial"/>
                <w:szCs w:val="18"/>
              </w:rPr>
              <w:t>NR SA FR1 CSI-RS based L1-RSRP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0A924E8" w14:textId="77777777" w:rsidR="00320589" w:rsidRPr="00B00046" w:rsidRDefault="00320589" w:rsidP="00EF6944">
            <w:pPr>
              <w:pStyle w:val="TAL"/>
              <w:spacing w:line="256" w:lineRule="auto"/>
              <w:rPr>
                <w:rFonts w:cs="Arial"/>
                <w:szCs w:val="18"/>
              </w:rPr>
            </w:pPr>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13F9A9BB" w14:textId="77777777" w:rsidR="00320589" w:rsidRPr="00D5248F" w:rsidRDefault="00320589" w:rsidP="00EF6944">
            <w:pPr>
              <w:spacing w:line="256" w:lineRule="auto"/>
              <w:rPr>
                <w:rFonts w:ascii="Arial" w:hAnsi="Arial" w:cs="Arial"/>
                <w:sz w:val="18"/>
                <w:szCs w:val="18"/>
              </w:rPr>
            </w:pPr>
            <w:r w:rsidRPr="00D73AD5">
              <w:rPr>
                <w:rFonts w:ascii="Arial" w:hAnsi="Arial" w:cs="Arial"/>
                <w:sz w:val="18"/>
                <w:szCs w:val="18"/>
              </w:rPr>
              <w:t>Same as 6.7.4.1.1</w:t>
            </w:r>
          </w:p>
        </w:tc>
      </w:tr>
      <w:tr w:rsidR="00320589" w:rsidRPr="0077519C" w14:paraId="6BEFC412"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1EB4F676" w14:textId="77777777" w:rsidR="00320589" w:rsidRPr="00D73AD5" w:rsidRDefault="00320589" w:rsidP="00EF6944">
            <w:pPr>
              <w:pStyle w:val="TAL"/>
              <w:spacing w:line="256" w:lineRule="auto"/>
              <w:rPr>
                <w:rFonts w:cs="Arial"/>
                <w:szCs w:val="18"/>
              </w:rPr>
            </w:pPr>
            <w:r w:rsidRPr="00BC6071">
              <w:rPr>
                <w:rFonts w:cs="Arial"/>
                <w:szCs w:val="18"/>
              </w:rPr>
              <w:t>19.6.5.1.1</w:t>
            </w:r>
            <w:r>
              <w:rPr>
                <w:rFonts w:cs="Arial"/>
                <w:szCs w:val="18"/>
              </w:rPr>
              <w:t xml:space="preserve"> </w:t>
            </w:r>
            <w:r w:rsidRPr="00BC6071">
              <w:rPr>
                <w:rFonts w:cs="Arial"/>
                <w:szCs w:val="18"/>
              </w:rPr>
              <w:t>NR SA FR1 L1-SINR absolute measurement accuracy with CSI-RS based CMR and no dedicated IMR for ATG</w:t>
            </w:r>
          </w:p>
        </w:tc>
        <w:tc>
          <w:tcPr>
            <w:tcW w:w="2668" w:type="dxa"/>
            <w:tcBorders>
              <w:top w:val="single" w:sz="4" w:space="0" w:color="auto"/>
              <w:left w:val="single" w:sz="4" w:space="0" w:color="auto"/>
              <w:bottom w:val="single" w:sz="4" w:space="0" w:color="auto"/>
              <w:right w:val="single" w:sz="4" w:space="0" w:color="auto"/>
            </w:tcBorders>
          </w:tcPr>
          <w:p w14:paraId="1F5FD793" w14:textId="77777777" w:rsidR="00320589" w:rsidRPr="00B00046" w:rsidRDefault="00320589" w:rsidP="00EF6944">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3ADDD98D" w14:textId="77777777" w:rsidR="00320589" w:rsidRPr="00D73AD5" w:rsidRDefault="00320589" w:rsidP="00EF6944">
            <w:pPr>
              <w:spacing w:line="256" w:lineRule="auto"/>
              <w:rPr>
                <w:rFonts w:ascii="Arial" w:hAnsi="Arial" w:cs="Arial"/>
                <w:sz w:val="18"/>
                <w:szCs w:val="18"/>
              </w:rPr>
            </w:pPr>
            <w:r w:rsidRPr="00BC6071">
              <w:rPr>
                <w:rFonts w:ascii="Arial" w:hAnsi="Arial" w:cs="Arial"/>
                <w:sz w:val="18"/>
                <w:szCs w:val="18"/>
              </w:rPr>
              <w:t>Same as 6.7.9.1.1</w:t>
            </w:r>
          </w:p>
        </w:tc>
      </w:tr>
      <w:tr w:rsidR="00320589" w:rsidRPr="0077519C" w14:paraId="7DD9D480"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6841DC2D" w14:textId="77777777" w:rsidR="00320589" w:rsidRPr="00D73AD5" w:rsidRDefault="00320589" w:rsidP="00EF6944">
            <w:pPr>
              <w:pStyle w:val="TAL"/>
              <w:spacing w:line="256" w:lineRule="auto"/>
              <w:rPr>
                <w:rFonts w:cs="Arial"/>
                <w:szCs w:val="18"/>
              </w:rPr>
            </w:pPr>
            <w:r w:rsidRPr="00BC6071">
              <w:rPr>
                <w:rFonts w:cs="Arial"/>
                <w:szCs w:val="18"/>
              </w:rPr>
              <w:t>19.6.5.1.2</w:t>
            </w:r>
            <w:r>
              <w:rPr>
                <w:rFonts w:cs="Arial"/>
                <w:szCs w:val="18"/>
              </w:rPr>
              <w:t xml:space="preserve"> </w:t>
            </w:r>
            <w:r w:rsidRPr="00BC6071">
              <w:rPr>
                <w:rFonts w:cs="Arial"/>
                <w:szCs w:val="18"/>
              </w:rPr>
              <w:t>NR SA FR1 L1-SINR relative measurement accuracy with CSI-RS based CMR and no dedicated IMR for ATG</w:t>
            </w:r>
          </w:p>
        </w:tc>
        <w:tc>
          <w:tcPr>
            <w:tcW w:w="2668" w:type="dxa"/>
            <w:tcBorders>
              <w:top w:val="single" w:sz="4" w:space="0" w:color="auto"/>
              <w:left w:val="single" w:sz="4" w:space="0" w:color="auto"/>
              <w:bottom w:val="single" w:sz="4" w:space="0" w:color="auto"/>
              <w:right w:val="single" w:sz="4" w:space="0" w:color="auto"/>
            </w:tcBorders>
          </w:tcPr>
          <w:p w14:paraId="41A88B15" w14:textId="77777777" w:rsidR="00320589" w:rsidRPr="00B00046" w:rsidRDefault="00320589" w:rsidP="00EF6944">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79EC6B35" w14:textId="77777777" w:rsidR="00320589" w:rsidRPr="00D73AD5" w:rsidRDefault="00320589" w:rsidP="00EF6944">
            <w:pPr>
              <w:spacing w:line="256" w:lineRule="auto"/>
              <w:rPr>
                <w:rFonts w:ascii="Arial" w:hAnsi="Arial" w:cs="Arial"/>
                <w:sz w:val="18"/>
                <w:szCs w:val="18"/>
              </w:rPr>
            </w:pPr>
            <w:r w:rsidRPr="00BC6071">
              <w:rPr>
                <w:rFonts w:ascii="Arial" w:hAnsi="Arial" w:cs="Arial"/>
                <w:sz w:val="18"/>
                <w:szCs w:val="18"/>
              </w:rPr>
              <w:t>Same as 6.7.9.1.1</w:t>
            </w:r>
          </w:p>
        </w:tc>
      </w:tr>
      <w:tr w:rsidR="00320589" w:rsidRPr="0077519C" w14:paraId="1AA6B93D"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28BA2345" w14:textId="77777777" w:rsidR="00320589" w:rsidRPr="00D73AD5" w:rsidRDefault="00320589" w:rsidP="00EF6944">
            <w:pPr>
              <w:pStyle w:val="TAL"/>
              <w:spacing w:line="256" w:lineRule="auto"/>
              <w:rPr>
                <w:rFonts w:cs="Arial"/>
                <w:szCs w:val="18"/>
              </w:rPr>
            </w:pPr>
            <w:r w:rsidRPr="00BC6071">
              <w:rPr>
                <w:rFonts w:cs="Arial"/>
                <w:szCs w:val="18"/>
              </w:rPr>
              <w:t>19.6.5.2</w:t>
            </w:r>
            <w:r>
              <w:rPr>
                <w:rFonts w:cs="Arial"/>
                <w:szCs w:val="18"/>
              </w:rPr>
              <w:t xml:space="preserve"> </w:t>
            </w:r>
            <w:r w:rsidRPr="00BC6071">
              <w:rPr>
                <w:rFonts w:cs="Arial"/>
                <w:szCs w:val="18"/>
              </w:rPr>
              <w:t>NR SA FR1 L1-SINR absolute measurement accuracy with SSB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07E7CFC8" w14:textId="77777777" w:rsidR="00320589" w:rsidRPr="00B00046" w:rsidRDefault="00320589" w:rsidP="00EF6944">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2</w:t>
            </w:r>
          </w:p>
        </w:tc>
        <w:tc>
          <w:tcPr>
            <w:tcW w:w="3823" w:type="dxa"/>
            <w:tcBorders>
              <w:top w:val="single" w:sz="4" w:space="0" w:color="auto"/>
              <w:left w:val="single" w:sz="4" w:space="0" w:color="auto"/>
              <w:bottom w:val="single" w:sz="4" w:space="0" w:color="auto"/>
              <w:right w:val="single" w:sz="4" w:space="0" w:color="auto"/>
            </w:tcBorders>
          </w:tcPr>
          <w:p w14:paraId="631AEA98" w14:textId="77777777" w:rsidR="00320589" w:rsidRPr="00D73AD5" w:rsidRDefault="00320589" w:rsidP="00EF6944">
            <w:pPr>
              <w:spacing w:line="256" w:lineRule="auto"/>
              <w:rPr>
                <w:rFonts w:ascii="Arial" w:hAnsi="Arial" w:cs="Arial"/>
                <w:sz w:val="18"/>
                <w:szCs w:val="18"/>
              </w:rPr>
            </w:pPr>
            <w:r w:rsidRPr="00D73AD5">
              <w:rPr>
                <w:rFonts w:ascii="Arial" w:hAnsi="Arial" w:cs="Arial"/>
                <w:sz w:val="18"/>
                <w:szCs w:val="18"/>
              </w:rPr>
              <w:t>Same as 6.7.</w:t>
            </w:r>
            <w:r>
              <w:rPr>
                <w:rFonts w:ascii="Arial" w:hAnsi="Arial" w:cs="Arial"/>
                <w:sz w:val="18"/>
                <w:szCs w:val="18"/>
              </w:rPr>
              <w:t>9.2</w:t>
            </w:r>
          </w:p>
        </w:tc>
      </w:tr>
      <w:tr w:rsidR="00320589" w:rsidRPr="0077519C" w14:paraId="69537C2A"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091D21D8" w14:textId="77777777" w:rsidR="00320589" w:rsidRPr="00D73AD5" w:rsidRDefault="00320589" w:rsidP="00EF6944">
            <w:pPr>
              <w:pStyle w:val="TAL"/>
              <w:spacing w:line="256" w:lineRule="auto"/>
              <w:rPr>
                <w:rFonts w:cs="Arial"/>
                <w:szCs w:val="18"/>
              </w:rPr>
            </w:pPr>
            <w:r w:rsidRPr="00BC6071">
              <w:rPr>
                <w:rFonts w:cs="Arial"/>
                <w:szCs w:val="18"/>
              </w:rPr>
              <w:t>19.6.5.3.1</w:t>
            </w:r>
            <w:r>
              <w:rPr>
                <w:rFonts w:cs="Arial"/>
                <w:szCs w:val="18"/>
              </w:rPr>
              <w:t xml:space="preserve"> </w:t>
            </w:r>
            <w:r w:rsidRPr="00BC6071">
              <w:rPr>
                <w:rFonts w:cs="Arial"/>
                <w:szCs w:val="18"/>
              </w:rPr>
              <w:t>NR SA FR1 L1-SINR absolute measurement accuracy with CSI-RS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3DA8164A" w14:textId="77777777" w:rsidR="00320589" w:rsidRPr="00B00046" w:rsidRDefault="00320589" w:rsidP="00EF6944">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746BDEE9" w14:textId="77777777" w:rsidR="00320589" w:rsidRPr="00D73AD5" w:rsidRDefault="00320589" w:rsidP="00EF6944">
            <w:pPr>
              <w:spacing w:line="256" w:lineRule="auto"/>
              <w:rPr>
                <w:rFonts w:ascii="Arial" w:hAnsi="Arial" w:cs="Arial"/>
                <w:sz w:val="18"/>
                <w:szCs w:val="18"/>
              </w:rPr>
            </w:pPr>
            <w:r w:rsidRPr="00BC6071">
              <w:rPr>
                <w:rFonts w:ascii="Arial" w:hAnsi="Arial" w:cs="Arial"/>
                <w:sz w:val="18"/>
                <w:szCs w:val="18"/>
              </w:rPr>
              <w:t>Same as 6.7.9.1.1</w:t>
            </w:r>
          </w:p>
        </w:tc>
      </w:tr>
      <w:tr w:rsidR="00320589" w:rsidRPr="0077519C" w14:paraId="7A58FD37" w14:textId="77777777" w:rsidTr="00EF6944">
        <w:trPr>
          <w:cantSplit/>
          <w:jc w:val="center"/>
        </w:trPr>
        <w:tc>
          <w:tcPr>
            <w:tcW w:w="3364" w:type="dxa"/>
            <w:tcBorders>
              <w:top w:val="single" w:sz="4" w:space="0" w:color="auto"/>
              <w:left w:val="single" w:sz="4" w:space="0" w:color="auto"/>
              <w:bottom w:val="single" w:sz="4" w:space="0" w:color="auto"/>
              <w:right w:val="single" w:sz="4" w:space="0" w:color="auto"/>
            </w:tcBorders>
          </w:tcPr>
          <w:p w14:paraId="42CF4A46" w14:textId="77777777" w:rsidR="00320589" w:rsidRPr="00D73AD5" w:rsidRDefault="00320589" w:rsidP="00EF6944">
            <w:pPr>
              <w:pStyle w:val="TAL"/>
              <w:spacing w:line="256" w:lineRule="auto"/>
              <w:rPr>
                <w:rFonts w:cs="Arial"/>
                <w:szCs w:val="18"/>
              </w:rPr>
            </w:pPr>
            <w:r w:rsidRPr="00BC6071">
              <w:rPr>
                <w:rFonts w:cs="Arial"/>
                <w:szCs w:val="18"/>
              </w:rPr>
              <w:t>19.6.5.3.2</w:t>
            </w:r>
            <w:r>
              <w:rPr>
                <w:rFonts w:cs="Arial"/>
                <w:szCs w:val="18"/>
              </w:rPr>
              <w:t xml:space="preserve"> </w:t>
            </w:r>
            <w:r w:rsidRPr="00BC6071">
              <w:rPr>
                <w:rFonts w:cs="Arial"/>
                <w:szCs w:val="18"/>
              </w:rPr>
              <w:t>NR SA FR1 L1-SINR relative measurement accuracy with CSI-RS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2561324D" w14:textId="77777777" w:rsidR="00320589" w:rsidRPr="00B00046" w:rsidRDefault="00320589" w:rsidP="00EF6944">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1CD389C5" w14:textId="77777777" w:rsidR="00320589" w:rsidRPr="00D73AD5" w:rsidRDefault="00320589" w:rsidP="00EF6944">
            <w:pPr>
              <w:spacing w:line="256" w:lineRule="auto"/>
              <w:rPr>
                <w:rFonts w:ascii="Arial" w:hAnsi="Arial" w:cs="Arial"/>
                <w:sz w:val="18"/>
                <w:szCs w:val="18"/>
              </w:rPr>
            </w:pPr>
            <w:r w:rsidRPr="00BC6071">
              <w:rPr>
                <w:rFonts w:ascii="Arial" w:hAnsi="Arial" w:cs="Arial"/>
                <w:sz w:val="18"/>
                <w:szCs w:val="18"/>
              </w:rPr>
              <w:t>Same as 6.7.9.1.1</w:t>
            </w:r>
          </w:p>
        </w:tc>
      </w:tr>
    </w:tbl>
    <w:p w14:paraId="65F2D757" w14:textId="77777777" w:rsidR="007672B0" w:rsidRDefault="007672B0" w:rsidP="00773E2D">
      <w:pPr>
        <w:rPr>
          <w:b/>
          <w:bCs/>
          <w:noProof/>
          <w:color w:val="FF0000"/>
        </w:rPr>
      </w:pPr>
    </w:p>
    <w:p w14:paraId="7CC48406" w14:textId="7FC5DD0F" w:rsidR="007672B0" w:rsidRDefault="007672B0" w:rsidP="007672B0">
      <w:pPr>
        <w:rPr>
          <w:b/>
          <w:bCs/>
          <w:noProof/>
          <w:color w:val="FF0000"/>
        </w:rPr>
      </w:pPr>
      <w:r w:rsidRPr="00BB459B">
        <w:rPr>
          <w:b/>
          <w:bCs/>
          <w:noProof/>
          <w:color w:val="FF0000"/>
        </w:rPr>
        <w:t xml:space="preserve">/// </w:t>
      </w:r>
      <w:r>
        <w:rPr>
          <w:b/>
          <w:bCs/>
          <w:noProof/>
          <w:color w:val="FF0000"/>
        </w:rPr>
        <w:t>unchanged sections omitted</w:t>
      </w:r>
    </w:p>
    <w:p w14:paraId="3B8576CF" w14:textId="77777777" w:rsidR="00E84004" w:rsidRDefault="00E84004" w:rsidP="009A3979">
      <w:pPr>
        <w:rPr>
          <w:b/>
          <w:bCs/>
          <w:noProof/>
          <w:color w:val="FF0000"/>
        </w:rPr>
      </w:pPr>
    </w:p>
    <w:p w14:paraId="3CE7B213" w14:textId="77777777" w:rsidR="007672B0" w:rsidRPr="00C03F20" w:rsidRDefault="007672B0" w:rsidP="007672B0">
      <w:pPr>
        <w:pStyle w:val="TH"/>
      </w:pPr>
      <w:r w:rsidRPr="00C03F20">
        <w:lastRenderedPageBreak/>
        <w:t>Table F.1.3.2-15: Derivation of test requirements for RRM requirements for SA FR1 Air-to-ground test cases</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
      <w:tr w:rsidR="007672B0" w:rsidRPr="00C03F20" w14:paraId="39202753"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hideMark/>
          </w:tcPr>
          <w:p w14:paraId="1FA76463" w14:textId="77777777" w:rsidR="007672B0" w:rsidRPr="00C03F20" w:rsidRDefault="007672B0" w:rsidP="00EF6944">
            <w:pPr>
              <w:pStyle w:val="TAH"/>
              <w:spacing w:line="256" w:lineRule="auto"/>
            </w:pPr>
            <w:r w:rsidRPr="00C03F20">
              <w:lastRenderedPageBreak/>
              <w:t>Test</w:t>
            </w:r>
          </w:p>
        </w:tc>
        <w:tc>
          <w:tcPr>
            <w:tcW w:w="4071" w:type="dxa"/>
            <w:tcBorders>
              <w:top w:val="single" w:sz="4" w:space="0" w:color="auto"/>
              <w:left w:val="single" w:sz="4" w:space="0" w:color="auto"/>
              <w:bottom w:val="single" w:sz="4" w:space="0" w:color="auto"/>
              <w:right w:val="single" w:sz="4" w:space="0" w:color="auto"/>
            </w:tcBorders>
            <w:hideMark/>
          </w:tcPr>
          <w:p w14:paraId="73C2E980" w14:textId="77777777" w:rsidR="007672B0" w:rsidRPr="00C03F20" w:rsidRDefault="007672B0" w:rsidP="00EF6944">
            <w:pPr>
              <w:pStyle w:val="TAH"/>
              <w:spacing w:line="256" w:lineRule="auto"/>
            </w:pPr>
            <w:r w:rsidRPr="00C03F20">
              <w:t>Minimum requirement in TS 38.133 [6]</w:t>
            </w:r>
          </w:p>
        </w:tc>
        <w:tc>
          <w:tcPr>
            <w:tcW w:w="1663" w:type="dxa"/>
            <w:tcBorders>
              <w:top w:val="single" w:sz="4" w:space="0" w:color="auto"/>
              <w:left w:val="single" w:sz="4" w:space="0" w:color="auto"/>
              <w:bottom w:val="single" w:sz="4" w:space="0" w:color="auto"/>
              <w:right w:val="single" w:sz="4" w:space="0" w:color="auto"/>
            </w:tcBorders>
            <w:hideMark/>
          </w:tcPr>
          <w:p w14:paraId="1784D4E7" w14:textId="77777777" w:rsidR="007672B0" w:rsidRPr="00C03F20" w:rsidRDefault="007672B0" w:rsidP="00EF6944">
            <w:pPr>
              <w:pStyle w:val="TAH"/>
              <w:spacing w:line="256" w:lineRule="auto"/>
            </w:pPr>
            <w:r w:rsidRPr="00C03F20">
              <w:t>Test tolerance</w:t>
            </w:r>
            <w:r w:rsidRPr="00C03F20">
              <w:br/>
              <w:t>(TT)</w:t>
            </w:r>
          </w:p>
        </w:tc>
        <w:tc>
          <w:tcPr>
            <w:tcW w:w="2782" w:type="dxa"/>
            <w:tcBorders>
              <w:top w:val="single" w:sz="4" w:space="0" w:color="auto"/>
              <w:left w:val="single" w:sz="4" w:space="0" w:color="auto"/>
              <w:bottom w:val="single" w:sz="4" w:space="0" w:color="auto"/>
              <w:right w:val="single" w:sz="4" w:space="0" w:color="auto"/>
            </w:tcBorders>
            <w:hideMark/>
          </w:tcPr>
          <w:p w14:paraId="5DE87011" w14:textId="77777777" w:rsidR="007672B0" w:rsidRPr="00C03F20" w:rsidRDefault="007672B0" w:rsidP="00EF6944">
            <w:pPr>
              <w:pStyle w:val="TAH"/>
              <w:spacing w:line="256" w:lineRule="auto"/>
            </w:pPr>
            <w:r w:rsidRPr="00C03F20">
              <w:t>Test requirement in TS 38.533</w:t>
            </w:r>
          </w:p>
        </w:tc>
      </w:tr>
      <w:tr w:rsidR="007672B0" w:rsidRPr="00C03F20" w14:paraId="1F39A619"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21916B41" w14:textId="77777777" w:rsidR="007672B0" w:rsidRPr="00C03F20" w:rsidRDefault="007672B0" w:rsidP="00EF6944">
            <w:pPr>
              <w:pStyle w:val="TAL"/>
              <w:spacing w:line="256" w:lineRule="auto"/>
            </w:pPr>
            <w:r w:rsidRPr="00C03F20">
              <w:rPr>
                <w:rFonts w:cs="Arial"/>
                <w:szCs w:val="18"/>
              </w:rPr>
              <w:t>19.2.1.1 Intra-frequency handover from FR1 to FR1; known target cell</w:t>
            </w:r>
          </w:p>
        </w:tc>
        <w:tc>
          <w:tcPr>
            <w:tcW w:w="4071" w:type="dxa"/>
            <w:tcBorders>
              <w:top w:val="single" w:sz="4" w:space="0" w:color="auto"/>
              <w:left w:val="single" w:sz="4" w:space="0" w:color="auto"/>
              <w:bottom w:val="single" w:sz="4" w:space="0" w:color="auto"/>
              <w:right w:val="single" w:sz="4" w:space="0" w:color="auto"/>
            </w:tcBorders>
          </w:tcPr>
          <w:p w14:paraId="62CC56C1" w14:textId="77777777" w:rsidR="007672B0" w:rsidRPr="00C03F20" w:rsidRDefault="007672B0" w:rsidP="00EF6944">
            <w:pPr>
              <w:pStyle w:val="TAL"/>
              <w:spacing w:line="256" w:lineRule="auto"/>
            </w:pPr>
            <w:r w:rsidRPr="00C03F20">
              <w:rPr>
                <w:rFonts w:cs="Arial"/>
                <w:szCs w:val="18"/>
              </w:rPr>
              <w:t>Same as 6.3.1.1</w:t>
            </w:r>
          </w:p>
        </w:tc>
        <w:tc>
          <w:tcPr>
            <w:tcW w:w="1663" w:type="dxa"/>
            <w:tcBorders>
              <w:top w:val="single" w:sz="4" w:space="0" w:color="auto"/>
              <w:left w:val="single" w:sz="4" w:space="0" w:color="auto"/>
              <w:bottom w:val="single" w:sz="4" w:space="0" w:color="auto"/>
              <w:right w:val="single" w:sz="4" w:space="0" w:color="auto"/>
            </w:tcBorders>
          </w:tcPr>
          <w:p w14:paraId="54292884" w14:textId="77777777" w:rsidR="007672B0" w:rsidRPr="00C03F20" w:rsidRDefault="007672B0" w:rsidP="00EF6944">
            <w:pPr>
              <w:pStyle w:val="TAL"/>
              <w:spacing w:line="256" w:lineRule="auto"/>
            </w:pPr>
            <w:r w:rsidRPr="00C03F20">
              <w:rPr>
                <w:rFonts w:cs="Arial"/>
                <w:szCs w:val="18"/>
              </w:rPr>
              <w:t>Same as 6.3.1.1</w:t>
            </w:r>
          </w:p>
        </w:tc>
        <w:tc>
          <w:tcPr>
            <w:tcW w:w="2782" w:type="dxa"/>
            <w:tcBorders>
              <w:top w:val="single" w:sz="4" w:space="0" w:color="auto"/>
              <w:left w:val="single" w:sz="4" w:space="0" w:color="auto"/>
              <w:bottom w:val="single" w:sz="4" w:space="0" w:color="auto"/>
              <w:right w:val="single" w:sz="4" w:space="0" w:color="auto"/>
            </w:tcBorders>
          </w:tcPr>
          <w:p w14:paraId="4A043A33" w14:textId="77777777" w:rsidR="007672B0" w:rsidRPr="00C03F20" w:rsidRDefault="007672B0" w:rsidP="00EF6944">
            <w:pPr>
              <w:pStyle w:val="TAL"/>
              <w:spacing w:line="256" w:lineRule="auto"/>
            </w:pPr>
            <w:r w:rsidRPr="00C03F20">
              <w:rPr>
                <w:rFonts w:cs="Arial"/>
                <w:szCs w:val="18"/>
              </w:rPr>
              <w:t>Same as 6.3.1.1</w:t>
            </w:r>
          </w:p>
        </w:tc>
      </w:tr>
      <w:tr w:rsidR="007672B0" w:rsidRPr="00C03F20" w14:paraId="0F1F3B1D"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01A5D252" w14:textId="77777777" w:rsidR="007672B0" w:rsidRPr="00C03F20" w:rsidRDefault="007672B0" w:rsidP="00EF6944">
            <w:pPr>
              <w:pStyle w:val="TAL"/>
              <w:spacing w:line="256" w:lineRule="auto"/>
              <w:rPr>
                <w:rFonts w:cs="Arial"/>
                <w:szCs w:val="18"/>
              </w:rPr>
            </w:pPr>
            <w:r w:rsidRPr="00C03F20">
              <w:rPr>
                <w:rFonts w:cs="Arial"/>
                <w:szCs w:val="18"/>
              </w:rPr>
              <w:t>19.2.1.2 Inter-frequency handover from FR1 to FR1; unknown target cell</w:t>
            </w:r>
          </w:p>
        </w:tc>
        <w:tc>
          <w:tcPr>
            <w:tcW w:w="4071" w:type="dxa"/>
            <w:tcBorders>
              <w:top w:val="single" w:sz="4" w:space="0" w:color="auto"/>
              <w:left w:val="single" w:sz="4" w:space="0" w:color="auto"/>
              <w:bottom w:val="single" w:sz="4" w:space="0" w:color="auto"/>
              <w:right w:val="single" w:sz="4" w:space="0" w:color="auto"/>
            </w:tcBorders>
          </w:tcPr>
          <w:p w14:paraId="518240F8" w14:textId="77777777" w:rsidR="007672B0" w:rsidRPr="00C03F20" w:rsidRDefault="007672B0" w:rsidP="00EF6944">
            <w:pPr>
              <w:pStyle w:val="TAL"/>
              <w:spacing w:line="256" w:lineRule="auto"/>
              <w:rPr>
                <w:rFonts w:cs="Arial"/>
                <w:szCs w:val="18"/>
              </w:rPr>
            </w:pPr>
            <w:r w:rsidRPr="00C03F20">
              <w:rPr>
                <w:rFonts w:cs="Arial"/>
                <w:szCs w:val="18"/>
              </w:rPr>
              <w:t>Same as 6.3.1.3</w:t>
            </w:r>
          </w:p>
        </w:tc>
        <w:tc>
          <w:tcPr>
            <w:tcW w:w="1663" w:type="dxa"/>
            <w:tcBorders>
              <w:top w:val="single" w:sz="4" w:space="0" w:color="auto"/>
              <w:left w:val="single" w:sz="4" w:space="0" w:color="auto"/>
              <w:bottom w:val="single" w:sz="4" w:space="0" w:color="auto"/>
              <w:right w:val="single" w:sz="4" w:space="0" w:color="auto"/>
            </w:tcBorders>
          </w:tcPr>
          <w:p w14:paraId="0D03583E" w14:textId="77777777" w:rsidR="007672B0" w:rsidRPr="00C03F20" w:rsidRDefault="007672B0" w:rsidP="00EF6944">
            <w:pPr>
              <w:pStyle w:val="TAL"/>
              <w:spacing w:line="256" w:lineRule="auto"/>
              <w:rPr>
                <w:rFonts w:cs="Arial"/>
                <w:szCs w:val="18"/>
              </w:rPr>
            </w:pPr>
            <w:r w:rsidRPr="00C03F20">
              <w:rPr>
                <w:rFonts w:cs="Arial"/>
                <w:szCs w:val="18"/>
              </w:rPr>
              <w:t>Same as 6.3.1.3</w:t>
            </w:r>
          </w:p>
        </w:tc>
        <w:tc>
          <w:tcPr>
            <w:tcW w:w="2782" w:type="dxa"/>
            <w:tcBorders>
              <w:top w:val="single" w:sz="4" w:space="0" w:color="auto"/>
              <w:left w:val="single" w:sz="4" w:space="0" w:color="auto"/>
              <w:bottom w:val="single" w:sz="4" w:space="0" w:color="auto"/>
              <w:right w:val="single" w:sz="4" w:space="0" w:color="auto"/>
            </w:tcBorders>
          </w:tcPr>
          <w:p w14:paraId="545D01E9" w14:textId="77777777" w:rsidR="007672B0" w:rsidRPr="00C03F20" w:rsidRDefault="007672B0" w:rsidP="00EF6944">
            <w:pPr>
              <w:pStyle w:val="TAL"/>
              <w:spacing w:line="256" w:lineRule="auto"/>
              <w:rPr>
                <w:rFonts w:cs="Arial"/>
                <w:szCs w:val="18"/>
              </w:rPr>
            </w:pPr>
            <w:r w:rsidRPr="00C03F20">
              <w:rPr>
                <w:rFonts w:cs="Arial"/>
                <w:szCs w:val="18"/>
              </w:rPr>
              <w:t>Same as 6.3.1.3</w:t>
            </w:r>
          </w:p>
        </w:tc>
      </w:tr>
      <w:tr w:rsidR="007672B0" w:rsidRPr="00C03F20" w14:paraId="30AA66CE"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3C2B777D" w14:textId="77777777" w:rsidR="007672B0" w:rsidRPr="00C03F20" w:rsidRDefault="007672B0" w:rsidP="00EF6944">
            <w:pPr>
              <w:pStyle w:val="TAL"/>
              <w:spacing w:line="256" w:lineRule="auto"/>
              <w:rPr>
                <w:rFonts w:cs="Arial"/>
                <w:szCs w:val="18"/>
              </w:rPr>
            </w:pPr>
            <w:r>
              <w:rPr>
                <w:rFonts w:cs="Arial" w:hint="eastAsia"/>
                <w:szCs w:val="18"/>
                <w:lang w:eastAsia="zh-TW"/>
              </w:rPr>
              <w:t>1</w:t>
            </w:r>
            <w:r>
              <w:rPr>
                <w:rFonts w:cs="Arial"/>
                <w:szCs w:val="18"/>
                <w:lang w:eastAsia="zh-TW"/>
              </w:rPr>
              <w:t xml:space="preserve">9.2.2.1 </w:t>
            </w:r>
            <w:r w:rsidRPr="00295BCF">
              <w:t>Intra-frequency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6A93D9D6" w14:textId="77777777" w:rsidR="007672B0" w:rsidRPr="00C03F20" w:rsidRDefault="007672B0" w:rsidP="00EF6944">
            <w:pPr>
              <w:pStyle w:val="TAL"/>
              <w:spacing w:line="256" w:lineRule="auto"/>
              <w:rPr>
                <w:rFonts w:cs="Arial"/>
                <w:szCs w:val="18"/>
              </w:rPr>
            </w:pPr>
            <w:r>
              <w:rPr>
                <w:rFonts w:cs="Arial" w:hint="eastAsia"/>
                <w:szCs w:val="18"/>
                <w:lang w:eastAsia="zh-TW"/>
              </w:rPr>
              <w:t>S</w:t>
            </w:r>
            <w:r>
              <w:rPr>
                <w:rFonts w:cs="Arial"/>
                <w:szCs w:val="18"/>
                <w:lang w:eastAsia="zh-TW"/>
              </w:rPr>
              <w:t>ame as 6.3.3.1</w:t>
            </w:r>
          </w:p>
        </w:tc>
        <w:tc>
          <w:tcPr>
            <w:tcW w:w="1663" w:type="dxa"/>
            <w:tcBorders>
              <w:top w:val="single" w:sz="4" w:space="0" w:color="auto"/>
              <w:left w:val="single" w:sz="4" w:space="0" w:color="auto"/>
              <w:bottom w:val="single" w:sz="4" w:space="0" w:color="auto"/>
              <w:right w:val="single" w:sz="4" w:space="0" w:color="auto"/>
            </w:tcBorders>
          </w:tcPr>
          <w:p w14:paraId="4518E85E" w14:textId="77777777" w:rsidR="007672B0" w:rsidRPr="00C03F20" w:rsidRDefault="007672B0" w:rsidP="00EF6944">
            <w:pPr>
              <w:pStyle w:val="TAL"/>
              <w:spacing w:line="256" w:lineRule="auto"/>
              <w:rPr>
                <w:rFonts w:cs="Arial"/>
                <w:szCs w:val="18"/>
              </w:rPr>
            </w:pPr>
            <w:r>
              <w:rPr>
                <w:rFonts w:cs="Arial" w:hint="eastAsia"/>
                <w:szCs w:val="18"/>
                <w:lang w:eastAsia="zh-TW"/>
              </w:rPr>
              <w:t>S</w:t>
            </w:r>
            <w:r>
              <w:rPr>
                <w:rFonts w:cs="Arial"/>
                <w:szCs w:val="18"/>
                <w:lang w:eastAsia="zh-TW"/>
              </w:rPr>
              <w:t>ame as 6.3.3.1</w:t>
            </w:r>
          </w:p>
        </w:tc>
        <w:tc>
          <w:tcPr>
            <w:tcW w:w="2782" w:type="dxa"/>
            <w:tcBorders>
              <w:top w:val="single" w:sz="4" w:space="0" w:color="auto"/>
              <w:left w:val="single" w:sz="4" w:space="0" w:color="auto"/>
              <w:bottom w:val="single" w:sz="4" w:space="0" w:color="auto"/>
              <w:right w:val="single" w:sz="4" w:space="0" w:color="auto"/>
            </w:tcBorders>
          </w:tcPr>
          <w:p w14:paraId="67974120" w14:textId="77777777" w:rsidR="007672B0" w:rsidRPr="00C03F20" w:rsidRDefault="007672B0" w:rsidP="00EF6944">
            <w:pPr>
              <w:pStyle w:val="TAL"/>
              <w:spacing w:line="256" w:lineRule="auto"/>
              <w:rPr>
                <w:rFonts w:cs="Arial"/>
                <w:szCs w:val="18"/>
              </w:rPr>
            </w:pPr>
            <w:r>
              <w:rPr>
                <w:rFonts w:cs="Arial" w:hint="eastAsia"/>
                <w:szCs w:val="18"/>
                <w:lang w:eastAsia="zh-TW"/>
              </w:rPr>
              <w:t>S</w:t>
            </w:r>
            <w:r>
              <w:rPr>
                <w:rFonts w:cs="Arial"/>
                <w:szCs w:val="18"/>
                <w:lang w:eastAsia="zh-TW"/>
              </w:rPr>
              <w:t>ame as 6.3.3.1</w:t>
            </w:r>
          </w:p>
        </w:tc>
      </w:tr>
      <w:tr w:rsidR="007672B0" w:rsidRPr="00C03F20" w14:paraId="0169A2CD"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1436C22F" w14:textId="77777777" w:rsidR="007672B0" w:rsidRPr="00C03F20" w:rsidRDefault="007672B0" w:rsidP="00EF6944">
            <w:pPr>
              <w:pStyle w:val="TAL"/>
              <w:spacing w:line="256" w:lineRule="auto"/>
              <w:rPr>
                <w:rFonts w:cs="Arial"/>
                <w:szCs w:val="18"/>
              </w:rPr>
            </w:pPr>
            <w:r>
              <w:rPr>
                <w:rFonts w:cs="Arial" w:hint="eastAsia"/>
                <w:szCs w:val="18"/>
                <w:lang w:eastAsia="zh-TW"/>
              </w:rPr>
              <w:t>1</w:t>
            </w:r>
            <w:r>
              <w:rPr>
                <w:rFonts w:cs="Arial"/>
                <w:szCs w:val="18"/>
                <w:lang w:eastAsia="zh-TW"/>
              </w:rPr>
              <w:t xml:space="preserve">9.2.2.2 </w:t>
            </w:r>
            <w:r w:rsidRPr="00295BCF">
              <w:t>Inter-frequency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13C43448" w14:textId="77777777" w:rsidR="007672B0" w:rsidRPr="00C03F20" w:rsidRDefault="007672B0" w:rsidP="00EF6944">
            <w:pPr>
              <w:pStyle w:val="TAL"/>
              <w:spacing w:line="256" w:lineRule="auto"/>
              <w:rPr>
                <w:rFonts w:cs="Arial"/>
                <w:szCs w:val="18"/>
              </w:rPr>
            </w:pPr>
            <w:r>
              <w:rPr>
                <w:rFonts w:cs="Arial" w:hint="eastAsia"/>
                <w:szCs w:val="18"/>
                <w:lang w:eastAsia="zh-TW"/>
              </w:rPr>
              <w:t>S</w:t>
            </w:r>
            <w:r>
              <w:rPr>
                <w:rFonts w:cs="Arial"/>
                <w:szCs w:val="18"/>
                <w:lang w:eastAsia="zh-TW"/>
              </w:rPr>
              <w:t>ame as 6.3.3.2</w:t>
            </w:r>
          </w:p>
        </w:tc>
        <w:tc>
          <w:tcPr>
            <w:tcW w:w="1663" w:type="dxa"/>
            <w:tcBorders>
              <w:top w:val="single" w:sz="4" w:space="0" w:color="auto"/>
              <w:left w:val="single" w:sz="4" w:space="0" w:color="auto"/>
              <w:bottom w:val="single" w:sz="4" w:space="0" w:color="auto"/>
              <w:right w:val="single" w:sz="4" w:space="0" w:color="auto"/>
            </w:tcBorders>
          </w:tcPr>
          <w:p w14:paraId="69167244" w14:textId="77777777" w:rsidR="007672B0" w:rsidRPr="00C03F20" w:rsidRDefault="007672B0" w:rsidP="00EF6944">
            <w:pPr>
              <w:pStyle w:val="TAL"/>
              <w:spacing w:line="256" w:lineRule="auto"/>
              <w:rPr>
                <w:rFonts w:cs="Arial"/>
                <w:szCs w:val="18"/>
              </w:rPr>
            </w:pPr>
            <w:r>
              <w:rPr>
                <w:rFonts w:cs="Arial" w:hint="eastAsia"/>
                <w:szCs w:val="18"/>
                <w:lang w:eastAsia="zh-TW"/>
              </w:rPr>
              <w:t>S</w:t>
            </w:r>
            <w:r>
              <w:rPr>
                <w:rFonts w:cs="Arial"/>
                <w:szCs w:val="18"/>
                <w:lang w:eastAsia="zh-TW"/>
              </w:rPr>
              <w:t>ame as 6.3.3.2</w:t>
            </w:r>
          </w:p>
        </w:tc>
        <w:tc>
          <w:tcPr>
            <w:tcW w:w="2782" w:type="dxa"/>
            <w:tcBorders>
              <w:top w:val="single" w:sz="4" w:space="0" w:color="auto"/>
              <w:left w:val="single" w:sz="4" w:space="0" w:color="auto"/>
              <w:bottom w:val="single" w:sz="4" w:space="0" w:color="auto"/>
              <w:right w:val="single" w:sz="4" w:space="0" w:color="auto"/>
            </w:tcBorders>
          </w:tcPr>
          <w:p w14:paraId="1D2A78D1" w14:textId="77777777" w:rsidR="007672B0" w:rsidRPr="00C03F20" w:rsidRDefault="007672B0" w:rsidP="00EF6944">
            <w:pPr>
              <w:pStyle w:val="TAL"/>
              <w:spacing w:line="256" w:lineRule="auto"/>
              <w:rPr>
                <w:rFonts w:cs="Arial"/>
                <w:szCs w:val="18"/>
              </w:rPr>
            </w:pPr>
            <w:r>
              <w:rPr>
                <w:rFonts w:cs="Arial" w:hint="eastAsia"/>
                <w:szCs w:val="18"/>
                <w:lang w:eastAsia="zh-TW"/>
              </w:rPr>
              <w:t>S</w:t>
            </w:r>
            <w:r>
              <w:rPr>
                <w:rFonts w:cs="Arial"/>
                <w:szCs w:val="18"/>
                <w:lang w:eastAsia="zh-TW"/>
              </w:rPr>
              <w:t>ame as 6.3.3.2</w:t>
            </w:r>
          </w:p>
        </w:tc>
      </w:tr>
      <w:tr w:rsidR="007672B0" w:rsidRPr="00C03F20" w14:paraId="23946BE6"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4C9740C7" w14:textId="77777777" w:rsidR="007672B0" w:rsidRPr="00C03F20" w:rsidRDefault="007672B0" w:rsidP="00EF6944">
            <w:pPr>
              <w:pStyle w:val="TAL"/>
              <w:spacing w:line="256" w:lineRule="auto"/>
              <w:rPr>
                <w:rFonts w:cs="Arial"/>
                <w:szCs w:val="18"/>
              </w:rPr>
            </w:pPr>
            <w:r>
              <w:rPr>
                <w:rFonts w:cs="Arial" w:hint="eastAsia"/>
                <w:szCs w:val="18"/>
                <w:lang w:eastAsia="zh-TW"/>
              </w:rPr>
              <w:t>1</w:t>
            </w:r>
            <w:r>
              <w:rPr>
                <w:rFonts w:cs="Arial"/>
                <w:szCs w:val="18"/>
                <w:lang w:eastAsia="zh-TW"/>
              </w:rPr>
              <w:t xml:space="preserve">9.2.3.1.1 </w:t>
            </w:r>
            <w:r w:rsidRPr="00295BCF">
              <w:t>Intra-frequency RRC Re-establishment in FR1 for ATG</w:t>
            </w:r>
          </w:p>
        </w:tc>
        <w:tc>
          <w:tcPr>
            <w:tcW w:w="4071" w:type="dxa"/>
            <w:tcBorders>
              <w:top w:val="single" w:sz="4" w:space="0" w:color="auto"/>
              <w:left w:val="single" w:sz="4" w:space="0" w:color="auto"/>
              <w:bottom w:val="single" w:sz="4" w:space="0" w:color="auto"/>
              <w:right w:val="single" w:sz="4" w:space="0" w:color="auto"/>
            </w:tcBorders>
          </w:tcPr>
          <w:p w14:paraId="619CF5DF" w14:textId="77777777" w:rsidR="007672B0" w:rsidRPr="00C03F20" w:rsidRDefault="007672B0" w:rsidP="00EF6944">
            <w:pPr>
              <w:pStyle w:val="TAL"/>
              <w:spacing w:line="256" w:lineRule="auto"/>
              <w:rPr>
                <w:rFonts w:cs="Arial"/>
                <w:szCs w:val="18"/>
              </w:rPr>
            </w:pPr>
            <w:r w:rsidRPr="00C03F20">
              <w:rPr>
                <w:rFonts w:cs="Arial"/>
                <w:szCs w:val="18"/>
              </w:rPr>
              <w:t>Same as 6.3.</w:t>
            </w:r>
            <w:r>
              <w:rPr>
                <w:rFonts w:cs="Arial"/>
                <w:szCs w:val="18"/>
              </w:rPr>
              <w:t>2.1.1</w:t>
            </w:r>
          </w:p>
        </w:tc>
        <w:tc>
          <w:tcPr>
            <w:tcW w:w="1663" w:type="dxa"/>
            <w:tcBorders>
              <w:top w:val="single" w:sz="4" w:space="0" w:color="auto"/>
              <w:left w:val="single" w:sz="4" w:space="0" w:color="auto"/>
              <w:bottom w:val="single" w:sz="4" w:space="0" w:color="auto"/>
              <w:right w:val="single" w:sz="4" w:space="0" w:color="auto"/>
            </w:tcBorders>
          </w:tcPr>
          <w:p w14:paraId="5D9160AC" w14:textId="77777777" w:rsidR="007672B0" w:rsidRPr="00C03F20" w:rsidRDefault="007672B0" w:rsidP="00EF6944">
            <w:pPr>
              <w:pStyle w:val="TAL"/>
              <w:spacing w:line="256" w:lineRule="auto"/>
              <w:rPr>
                <w:rFonts w:cs="Arial"/>
                <w:szCs w:val="18"/>
              </w:rPr>
            </w:pPr>
            <w:r>
              <w:rPr>
                <w:rFonts w:cs="Arial" w:hint="eastAsia"/>
                <w:szCs w:val="18"/>
                <w:lang w:eastAsia="zh-TW"/>
              </w:rPr>
              <w:t>S</w:t>
            </w:r>
            <w:r>
              <w:rPr>
                <w:rFonts w:cs="Arial"/>
                <w:szCs w:val="18"/>
                <w:lang w:eastAsia="zh-TW"/>
              </w:rPr>
              <w:t>ame as 6.3.2.1.1</w:t>
            </w:r>
          </w:p>
        </w:tc>
        <w:tc>
          <w:tcPr>
            <w:tcW w:w="2782" w:type="dxa"/>
            <w:tcBorders>
              <w:top w:val="single" w:sz="4" w:space="0" w:color="auto"/>
              <w:left w:val="single" w:sz="4" w:space="0" w:color="auto"/>
              <w:bottom w:val="single" w:sz="4" w:space="0" w:color="auto"/>
              <w:right w:val="single" w:sz="4" w:space="0" w:color="auto"/>
            </w:tcBorders>
          </w:tcPr>
          <w:p w14:paraId="2D369F92" w14:textId="77777777" w:rsidR="007672B0" w:rsidRPr="00C03F20" w:rsidRDefault="007672B0" w:rsidP="00EF6944">
            <w:pPr>
              <w:pStyle w:val="TAL"/>
              <w:spacing w:line="256" w:lineRule="auto"/>
              <w:rPr>
                <w:rFonts w:cs="Arial"/>
                <w:szCs w:val="18"/>
              </w:rPr>
            </w:pPr>
            <w:r>
              <w:rPr>
                <w:rFonts w:cs="Arial" w:hint="eastAsia"/>
                <w:szCs w:val="18"/>
                <w:lang w:eastAsia="zh-TW"/>
              </w:rPr>
              <w:t>S</w:t>
            </w:r>
            <w:r>
              <w:rPr>
                <w:rFonts w:cs="Arial"/>
                <w:szCs w:val="18"/>
                <w:lang w:eastAsia="zh-TW"/>
              </w:rPr>
              <w:t>ame as 6.3.2.1.1</w:t>
            </w:r>
          </w:p>
        </w:tc>
      </w:tr>
      <w:tr w:rsidR="007672B0" w:rsidRPr="00C03F20" w14:paraId="2A5500C3"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0FFC1174" w14:textId="77777777" w:rsidR="007672B0" w:rsidRPr="00C03F20" w:rsidRDefault="007672B0" w:rsidP="00EF6944">
            <w:pPr>
              <w:pStyle w:val="TAL"/>
              <w:spacing w:line="256" w:lineRule="auto"/>
              <w:rPr>
                <w:rFonts w:cs="Arial"/>
                <w:szCs w:val="18"/>
              </w:rPr>
            </w:pPr>
            <w:r>
              <w:rPr>
                <w:rFonts w:cs="Arial" w:hint="eastAsia"/>
                <w:szCs w:val="18"/>
                <w:lang w:eastAsia="zh-TW"/>
              </w:rPr>
              <w:t>1</w:t>
            </w:r>
            <w:r>
              <w:rPr>
                <w:rFonts w:cs="Arial"/>
                <w:szCs w:val="18"/>
                <w:lang w:eastAsia="zh-TW"/>
              </w:rPr>
              <w:t xml:space="preserve">9.2.3.1.2 </w:t>
            </w:r>
            <w:r w:rsidRPr="00295BCF">
              <w:t>Inter-frequency RRC Re-establishment in FR1 with unknown target cell without serving cell timing for ATG</w:t>
            </w:r>
          </w:p>
        </w:tc>
        <w:tc>
          <w:tcPr>
            <w:tcW w:w="4071" w:type="dxa"/>
            <w:tcBorders>
              <w:top w:val="single" w:sz="4" w:space="0" w:color="auto"/>
              <w:left w:val="single" w:sz="4" w:space="0" w:color="auto"/>
              <w:bottom w:val="single" w:sz="4" w:space="0" w:color="auto"/>
              <w:right w:val="single" w:sz="4" w:space="0" w:color="auto"/>
            </w:tcBorders>
          </w:tcPr>
          <w:p w14:paraId="543639C6" w14:textId="77777777" w:rsidR="007672B0" w:rsidRPr="00C03F20" w:rsidRDefault="007672B0" w:rsidP="00EF6944">
            <w:pPr>
              <w:pStyle w:val="TAL"/>
              <w:spacing w:line="256" w:lineRule="auto"/>
              <w:rPr>
                <w:rFonts w:cs="Arial"/>
                <w:szCs w:val="18"/>
              </w:rPr>
            </w:pPr>
            <w:r w:rsidRPr="00C03F20">
              <w:rPr>
                <w:rFonts w:cs="Arial"/>
                <w:szCs w:val="18"/>
              </w:rPr>
              <w:t>Same as 6.3.</w:t>
            </w:r>
            <w:r>
              <w:rPr>
                <w:rFonts w:cs="Arial"/>
                <w:szCs w:val="18"/>
              </w:rPr>
              <w:t>2.1.2</w:t>
            </w:r>
          </w:p>
        </w:tc>
        <w:tc>
          <w:tcPr>
            <w:tcW w:w="1663" w:type="dxa"/>
            <w:tcBorders>
              <w:top w:val="single" w:sz="4" w:space="0" w:color="auto"/>
              <w:left w:val="single" w:sz="4" w:space="0" w:color="auto"/>
              <w:bottom w:val="single" w:sz="4" w:space="0" w:color="auto"/>
              <w:right w:val="single" w:sz="4" w:space="0" w:color="auto"/>
            </w:tcBorders>
          </w:tcPr>
          <w:p w14:paraId="3F534855" w14:textId="77777777" w:rsidR="007672B0" w:rsidRPr="00C03F20" w:rsidRDefault="007672B0" w:rsidP="00EF6944">
            <w:pPr>
              <w:pStyle w:val="TAL"/>
              <w:spacing w:line="256" w:lineRule="auto"/>
              <w:rPr>
                <w:rFonts w:cs="Arial"/>
                <w:szCs w:val="18"/>
              </w:rPr>
            </w:pPr>
            <w:r>
              <w:rPr>
                <w:rFonts w:cs="Arial" w:hint="eastAsia"/>
                <w:szCs w:val="18"/>
                <w:lang w:eastAsia="zh-TW"/>
              </w:rPr>
              <w:t>S</w:t>
            </w:r>
            <w:r>
              <w:rPr>
                <w:rFonts w:cs="Arial"/>
                <w:szCs w:val="18"/>
                <w:lang w:eastAsia="zh-TW"/>
              </w:rPr>
              <w:t>ame as 6.3.2.1.2</w:t>
            </w:r>
          </w:p>
        </w:tc>
        <w:tc>
          <w:tcPr>
            <w:tcW w:w="2782" w:type="dxa"/>
            <w:tcBorders>
              <w:top w:val="single" w:sz="4" w:space="0" w:color="auto"/>
              <w:left w:val="single" w:sz="4" w:space="0" w:color="auto"/>
              <w:bottom w:val="single" w:sz="4" w:space="0" w:color="auto"/>
              <w:right w:val="single" w:sz="4" w:space="0" w:color="auto"/>
            </w:tcBorders>
          </w:tcPr>
          <w:p w14:paraId="790AB1D4" w14:textId="77777777" w:rsidR="007672B0" w:rsidRPr="00C03F20" w:rsidRDefault="007672B0" w:rsidP="00EF6944">
            <w:pPr>
              <w:pStyle w:val="TAL"/>
              <w:spacing w:line="256" w:lineRule="auto"/>
              <w:rPr>
                <w:rFonts w:cs="Arial"/>
                <w:szCs w:val="18"/>
              </w:rPr>
            </w:pPr>
            <w:r>
              <w:rPr>
                <w:rFonts w:cs="Arial" w:hint="eastAsia"/>
                <w:szCs w:val="18"/>
                <w:lang w:eastAsia="zh-TW"/>
              </w:rPr>
              <w:t>S</w:t>
            </w:r>
            <w:r>
              <w:rPr>
                <w:rFonts w:cs="Arial"/>
                <w:szCs w:val="18"/>
                <w:lang w:eastAsia="zh-TW"/>
              </w:rPr>
              <w:t>ame as 6.3.2.1.2</w:t>
            </w:r>
          </w:p>
        </w:tc>
      </w:tr>
      <w:tr w:rsidR="007672B0" w:rsidRPr="00247ABB" w14:paraId="49BDBC63"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1A0AFE4D" w14:textId="77777777" w:rsidR="007672B0" w:rsidRPr="0020310B" w:rsidRDefault="007672B0" w:rsidP="00EF6944">
            <w:pPr>
              <w:pStyle w:val="TAL"/>
              <w:spacing w:line="256" w:lineRule="auto"/>
            </w:pPr>
            <w:r w:rsidRPr="00891B16">
              <w:t>19.2.3.3.1</w:t>
            </w:r>
            <w:r>
              <w:rPr>
                <w:rFonts w:hint="eastAsia"/>
              </w:rPr>
              <w:t xml:space="preserve"> </w:t>
            </w:r>
            <w:r w:rsidRPr="00891B16">
              <w:t>NR SA FR1-FR1 RRC connection release with Redirection for ATG</w:t>
            </w:r>
          </w:p>
        </w:tc>
        <w:tc>
          <w:tcPr>
            <w:tcW w:w="4071" w:type="dxa"/>
            <w:tcBorders>
              <w:top w:val="single" w:sz="4" w:space="0" w:color="auto"/>
              <w:left w:val="single" w:sz="4" w:space="0" w:color="auto"/>
              <w:bottom w:val="single" w:sz="4" w:space="0" w:color="auto"/>
              <w:right w:val="single" w:sz="4" w:space="0" w:color="auto"/>
            </w:tcBorders>
          </w:tcPr>
          <w:p w14:paraId="32CA920F" w14:textId="77777777" w:rsidR="007672B0" w:rsidRPr="00F84D58" w:rsidRDefault="007672B0" w:rsidP="00EF6944">
            <w:pPr>
              <w:pStyle w:val="TAL"/>
              <w:spacing w:line="256" w:lineRule="auto"/>
              <w:rPr>
                <w:rFonts w:cs="Arial"/>
                <w:szCs w:val="18"/>
              </w:rPr>
            </w:pPr>
            <w:r>
              <w:rPr>
                <w:rFonts w:hint="eastAsia"/>
              </w:rPr>
              <w:t>S</w:t>
            </w:r>
            <w:r>
              <w:t>ame as 6.</w:t>
            </w:r>
            <w:r>
              <w:rPr>
                <w:rFonts w:hint="eastAsia"/>
              </w:rPr>
              <w:t>3</w:t>
            </w:r>
            <w:r>
              <w:t>.</w:t>
            </w:r>
            <w:r>
              <w:rPr>
                <w:rFonts w:hint="eastAsia"/>
              </w:rPr>
              <w:t>2</w:t>
            </w:r>
            <w:r>
              <w:t>.</w:t>
            </w:r>
            <w:r>
              <w:rPr>
                <w:rFonts w:hint="eastAsia"/>
              </w:rPr>
              <w:t>3</w:t>
            </w:r>
            <w:r>
              <w:t>.1</w:t>
            </w:r>
          </w:p>
        </w:tc>
        <w:tc>
          <w:tcPr>
            <w:tcW w:w="1663" w:type="dxa"/>
            <w:tcBorders>
              <w:top w:val="single" w:sz="4" w:space="0" w:color="auto"/>
              <w:left w:val="single" w:sz="4" w:space="0" w:color="auto"/>
              <w:bottom w:val="single" w:sz="4" w:space="0" w:color="auto"/>
              <w:right w:val="single" w:sz="4" w:space="0" w:color="auto"/>
            </w:tcBorders>
          </w:tcPr>
          <w:p w14:paraId="20522B3C" w14:textId="77777777" w:rsidR="007672B0" w:rsidRPr="00F84D58" w:rsidRDefault="007672B0" w:rsidP="00EF6944">
            <w:pPr>
              <w:pStyle w:val="TAL"/>
              <w:spacing w:line="256" w:lineRule="auto"/>
              <w:rPr>
                <w:rFonts w:cs="Arial"/>
                <w:szCs w:val="18"/>
              </w:rPr>
            </w:pPr>
            <w:r>
              <w:rPr>
                <w:rFonts w:hint="eastAsia"/>
              </w:rPr>
              <w:t>S</w:t>
            </w:r>
            <w:r>
              <w:t>ame as 6.</w:t>
            </w:r>
            <w:r>
              <w:rPr>
                <w:rFonts w:hint="eastAsia"/>
              </w:rPr>
              <w:t>3</w:t>
            </w:r>
            <w:r>
              <w:t>.</w:t>
            </w:r>
            <w:r>
              <w:rPr>
                <w:rFonts w:hint="eastAsia"/>
              </w:rPr>
              <w:t>2</w:t>
            </w:r>
            <w:r>
              <w:t>.</w:t>
            </w:r>
            <w:r>
              <w:rPr>
                <w:rFonts w:hint="eastAsia"/>
              </w:rPr>
              <w:t>3</w:t>
            </w:r>
            <w:r>
              <w:t>.1</w:t>
            </w:r>
          </w:p>
        </w:tc>
        <w:tc>
          <w:tcPr>
            <w:tcW w:w="2782" w:type="dxa"/>
            <w:tcBorders>
              <w:top w:val="single" w:sz="4" w:space="0" w:color="auto"/>
              <w:left w:val="single" w:sz="4" w:space="0" w:color="auto"/>
              <w:bottom w:val="single" w:sz="4" w:space="0" w:color="auto"/>
              <w:right w:val="single" w:sz="4" w:space="0" w:color="auto"/>
            </w:tcBorders>
          </w:tcPr>
          <w:p w14:paraId="0B5151DA" w14:textId="77777777" w:rsidR="007672B0" w:rsidRPr="00F84D58" w:rsidRDefault="007672B0" w:rsidP="00EF6944">
            <w:pPr>
              <w:pStyle w:val="TAL"/>
              <w:spacing w:line="256" w:lineRule="auto"/>
              <w:rPr>
                <w:rFonts w:cs="Arial"/>
                <w:szCs w:val="18"/>
              </w:rPr>
            </w:pPr>
            <w:r>
              <w:rPr>
                <w:rFonts w:hint="eastAsia"/>
              </w:rPr>
              <w:t>S</w:t>
            </w:r>
            <w:r>
              <w:t>ame as 6.</w:t>
            </w:r>
            <w:r>
              <w:rPr>
                <w:rFonts w:hint="eastAsia"/>
              </w:rPr>
              <w:t>3</w:t>
            </w:r>
            <w:r>
              <w:t>.</w:t>
            </w:r>
            <w:r>
              <w:rPr>
                <w:rFonts w:hint="eastAsia"/>
              </w:rPr>
              <w:t>2</w:t>
            </w:r>
            <w:r>
              <w:t>.</w:t>
            </w:r>
            <w:r>
              <w:rPr>
                <w:rFonts w:hint="eastAsia"/>
              </w:rPr>
              <w:t>3</w:t>
            </w:r>
            <w:r>
              <w:t>.1</w:t>
            </w:r>
          </w:p>
        </w:tc>
      </w:tr>
      <w:tr w:rsidR="00972449" w:rsidRPr="00247ABB" w14:paraId="2F054142" w14:textId="77777777" w:rsidTr="00EF6944">
        <w:trPr>
          <w:jc w:val="center"/>
          <w:ins w:id="40" w:author="Kuba Kolodziej" w:date="2025-10-16T15:03:00Z"/>
        </w:trPr>
        <w:tc>
          <w:tcPr>
            <w:tcW w:w="2209" w:type="dxa"/>
            <w:tcBorders>
              <w:top w:val="single" w:sz="4" w:space="0" w:color="auto"/>
              <w:left w:val="single" w:sz="4" w:space="0" w:color="auto"/>
              <w:bottom w:val="single" w:sz="4" w:space="0" w:color="auto"/>
              <w:right w:val="single" w:sz="4" w:space="0" w:color="auto"/>
            </w:tcBorders>
          </w:tcPr>
          <w:p w14:paraId="2A598189" w14:textId="125F2148" w:rsidR="00972449" w:rsidRPr="00891B16" w:rsidRDefault="00972449" w:rsidP="00972449">
            <w:pPr>
              <w:pStyle w:val="TAL"/>
              <w:spacing w:line="256" w:lineRule="auto"/>
              <w:rPr>
                <w:ins w:id="41" w:author="Kuba Kolodziej" w:date="2025-10-16T15:03:00Z" w16du:dateUtc="2025-10-16T13:03:00Z"/>
              </w:rPr>
            </w:pPr>
            <w:ins w:id="42" w:author="Kuba Kolodziej" w:date="2025-10-16T15:04:00Z" w16du:dateUtc="2025-10-16T13:04:00Z">
              <w:r>
                <w:t xml:space="preserve">19.4.1.1 </w:t>
              </w:r>
              <w:r w:rsidRPr="0020310B">
                <w:t>Radio Link Monitoring Out-of-sync Test for FR1 PCell configured with SSB-based RLM RS in non-DRX mode</w:t>
              </w:r>
            </w:ins>
          </w:p>
        </w:tc>
        <w:tc>
          <w:tcPr>
            <w:tcW w:w="4071" w:type="dxa"/>
            <w:tcBorders>
              <w:top w:val="single" w:sz="4" w:space="0" w:color="auto"/>
              <w:left w:val="single" w:sz="4" w:space="0" w:color="auto"/>
              <w:bottom w:val="single" w:sz="4" w:space="0" w:color="auto"/>
              <w:right w:val="single" w:sz="4" w:space="0" w:color="auto"/>
            </w:tcBorders>
          </w:tcPr>
          <w:p w14:paraId="6C65236A" w14:textId="77777777" w:rsidR="00972449" w:rsidRPr="004A401A" w:rsidRDefault="00972449" w:rsidP="00972449">
            <w:pPr>
              <w:pStyle w:val="TAL"/>
              <w:rPr>
                <w:ins w:id="43" w:author="Kuba Kolodziej" w:date="2025-10-16T15:06:00Z" w16du:dateUtc="2025-10-16T13:06:00Z"/>
                <w:lang w:val="fr-FR"/>
              </w:rPr>
            </w:pPr>
            <w:ins w:id="44" w:author="Kuba Kolodziej" w:date="2025-10-16T15:06:00Z" w16du:dateUtc="2025-10-16T13:06:00Z">
              <w:r w:rsidRPr="004A401A">
                <w:rPr>
                  <w:lang w:val="fr-FR"/>
                </w:rPr>
                <w:t>SNR during</w:t>
              </w:r>
            </w:ins>
          </w:p>
          <w:p w14:paraId="7F0C9CA1" w14:textId="77777777" w:rsidR="00972449" w:rsidRPr="004A401A" w:rsidRDefault="00972449" w:rsidP="00972449">
            <w:pPr>
              <w:pStyle w:val="TAL"/>
              <w:rPr>
                <w:ins w:id="45" w:author="Kuba Kolodziej" w:date="2025-10-16T15:06:00Z" w16du:dateUtc="2025-10-16T13:06:00Z"/>
                <w:lang w:val="fr-FR"/>
              </w:rPr>
            </w:pPr>
            <w:ins w:id="46" w:author="Kuba Kolodziej" w:date="2025-10-16T15:06:00Z" w16du:dateUtc="2025-10-16T13:06:00Z">
              <w:r w:rsidRPr="004A401A">
                <w:rPr>
                  <w:lang w:val="fr-FR"/>
                </w:rPr>
                <w:t>T1: 1dB</w:t>
              </w:r>
            </w:ins>
          </w:p>
          <w:p w14:paraId="21E1C7E6" w14:textId="77777777" w:rsidR="00972449" w:rsidRPr="004A401A" w:rsidRDefault="00972449" w:rsidP="00972449">
            <w:pPr>
              <w:pStyle w:val="TAL"/>
              <w:rPr>
                <w:ins w:id="47" w:author="Kuba Kolodziej" w:date="2025-10-16T15:06:00Z" w16du:dateUtc="2025-10-16T13:06:00Z"/>
                <w:lang w:val="fr-FR"/>
              </w:rPr>
            </w:pPr>
            <w:ins w:id="48" w:author="Kuba Kolodziej" w:date="2025-10-16T15:06:00Z" w16du:dateUtc="2025-10-16T13:06:00Z">
              <w:r w:rsidRPr="004A401A">
                <w:rPr>
                  <w:lang w:val="fr-FR"/>
                </w:rPr>
                <w:t>T2: -7dB</w:t>
              </w:r>
            </w:ins>
          </w:p>
          <w:p w14:paraId="46CB376A" w14:textId="6DBE7C52" w:rsidR="00972449" w:rsidRDefault="00972449" w:rsidP="00972449">
            <w:pPr>
              <w:pStyle w:val="TAL"/>
              <w:spacing w:line="256" w:lineRule="auto"/>
              <w:rPr>
                <w:ins w:id="49" w:author="Kuba Kolodziej" w:date="2025-10-16T15:03:00Z" w16du:dateUtc="2025-10-16T13:03:00Z"/>
              </w:rPr>
            </w:pPr>
            <w:ins w:id="50" w:author="Kuba Kolodziej" w:date="2025-10-16T15:06:00Z" w16du:dateUtc="2025-10-16T13:06:00Z">
              <w:r w:rsidRPr="004A401A">
                <w:rPr>
                  <w:lang w:val="fr-FR"/>
                </w:rPr>
                <w:t>T3: -15dB</w:t>
              </w:r>
            </w:ins>
          </w:p>
        </w:tc>
        <w:tc>
          <w:tcPr>
            <w:tcW w:w="1663" w:type="dxa"/>
            <w:tcBorders>
              <w:top w:val="single" w:sz="4" w:space="0" w:color="auto"/>
              <w:left w:val="single" w:sz="4" w:space="0" w:color="auto"/>
              <w:bottom w:val="single" w:sz="4" w:space="0" w:color="auto"/>
              <w:right w:val="single" w:sz="4" w:space="0" w:color="auto"/>
            </w:tcBorders>
          </w:tcPr>
          <w:p w14:paraId="3FB457B7" w14:textId="77777777" w:rsidR="00972449" w:rsidRPr="004A401A" w:rsidRDefault="00972449" w:rsidP="00972449">
            <w:pPr>
              <w:keepNext/>
              <w:keepLines/>
              <w:spacing w:after="0"/>
              <w:rPr>
                <w:ins w:id="51" w:author="Kuba Kolodziej" w:date="2025-10-16T15:06:00Z" w16du:dateUtc="2025-10-16T13:06:00Z"/>
                <w:rFonts w:ascii="Arial" w:hAnsi="Arial"/>
                <w:sz w:val="18"/>
                <w:lang w:val="fr-FR"/>
              </w:rPr>
            </w:pPr>
            <w:ins w:id="52" w:author="Kuba Kolodziej" w:date="2025-10-16T15:06:00Z" w16du:dateUtc="2025-10-16T13:06:00Z">
              <w:r w:rsidRPr="004A401A">
                <w:rPr>
                  <w:rFonts w:ascii="Arial" w:hAnsi="Arial"/>
                  <w:sz w:val="18"/>
                  <w:lang w:val="fr-FR"/>
                </w:rPr>
                <w:t>Offset during</w:t>
              </w:r>
            </w:ins>
          </w:p>
          <w:p w14:paraId="0495E020" w14:textId="4EB9068D" w:rsidR="00972449" w:rsidRPr="004A401A" w:rsidRDefault="00972449" w:rsidP="00972449">
            <w:pPr>
              <w:keepNext/>
              <w:keepLines/>
              <w:spacing w:after="0"/>
              <w:rPr>
                <w:ins w:id="53" w:author="Kuba Kolodziej" w:date="2025-10-16T15:06:00Z" w16du:dateUtc="2025-10-16T13:06:00Z"/>
                <w:rFonts w:ascii="Arial" w:hAnsi="Arial"/>
                <w:sz w:val="18"/>
                <w:lang w:val="fr-FR"/>
              </w:rPr>
            </w:pPr>
            <w:ins w:id="54" w:author="Kuba Kolodziej" w:date="2025-10-16T15:06:00Z" w16du:dateUtc="2025-10-16T13:06:00Z">
              <w:r w:rsidRPr="004A401A">
                <w:rPr>
                  <w:rFonts w:ascii="Arial" w:hAnsi="Arial"/>
                  <w:sz w:val="18"/>
                  <w:lang w:val="fr-FR"/>
                </w:rPr>
                <w:t>T1: +0.</w:t>
              </w:r>
            </w:ins>
            <w:ins w:id="55" w:author="Kuba Kolodziej" w:date="2025-10-21T15:48:00Z" w16du:dateUtc="2025-10-21T13:48:00Z">
              <w:r w:rsidR="009730B4">
                <w:rPr>
                  <w:rFonts w:ascii="Arial" w:hAnsi="Arial"/>
                  <w:sz w:val="18"/>
                  <w:lang w:val="fr-FR"/>
                </w:rPr>
                <w:t>3</w:t>
              </w:r>
            </w:ins>
            <w:ins w:id="56" w:author="Kuba Kolodziej" w:date="2025-10-16T15:06:00Z" w16du:dateUtc="2025-10-16T13:06:00Z">
              <w:r w:rsidRPr="004A401A">
                <w:rPr>
                  <w:rFonts w:ascii="Arial" w:hAnsi="Arial"/>
                  <w:sz w:val="18"/>
                  <w:lang w:val="fr-FR"/>
                </w:rPr>
                <w:t>dB</w:t>
              </w:r>
            </w:ins>
          </w:p>
          <w:p w14:paraId="04C3DA89" w14:textId="143F5E20" w:rsidR="00972449" w:rsidRPr="004A401A" w:rsidRDefault="00972449" w:rsidP="00972449">
            <w:pPr>
              <w:keepNext/>
              <w:keepLines/>
              <w:spacing w:after="0"/>
              <w:rPr>
                <w:ins w:id="57" w:author="Kuba Kolodziej" w:date="2025-10-16T15:06:00Z" w16du:dateUtc="2025-10-16T13:06:00Z"/>
                <w:rFonts w:ascii="Arial" w:hAnsi="Arial"/>
                <w:sz w:val="18"/>
                <w:lang w:val="fr-FR"/>
              </w:rPr>
            </w:pPr>
            <w:ins w:id="58" w:author="Kuba Kolodziej" w:date="2025-10-16T15:06:00Z" w16du:dateUtc="2025-10-16T13:06:00Z">
              <w:r w:rsidRPr="004A401A">
                <w:rPr>
                  <w:rFonts w:ascii="Arial" w:hAnsi="Arial"/>
                  <w:sz w:val="18"/>
                  <w:lang w:val="fr-FR"/>
                </w:rPr>
                <w:t>T2: +0.</w:t>
              </w:r>
            </w:ins>
            <w:ins w:id="59" w:author="Kuba Kolodziej" w:date="2025-10-21T15:48:00Z" w16du:dateUtc="2025-10-21T13:48:00Z">
              <w:r w:rsidR="009730B4">
                <w:rPr>
                  <w:rFonts w:ascii="Arial" w:hAnsi="Arial"/>
                  <w:sz w:val="18"/>
                  <w:lang w:val="fr-FR"/>
                </w:rPr>
                <w:t>3</w:t>
              </w:r>
            </w:ins>
            <w:ins w:id="60" w:author="Kuba Kolodziej" w:date="2025-10-16T15:06:00Z" w16du:dateUtc="2025-10-16T13:06:00Z">
              <w:r w:rsidRPr="004A401A">
                <w:rPr>
                  <w:rFonts w:ascii="Arial" w:hAnsi="Arial"/>
                  <w:sz w:val="18"/>
                  <w:lang w:val="fr-FR"/>
                </w:rPr>
                <w:t>dB</w:t>
              </w:r>
            </w:ins>
          </w:p>
          <w:p w14:paraId="7D19C4C1" w14:textId="1F817B32" w:rsidR="00972449" w:rsidRDefault="00972449" w:rsidP="00972449">
            <w:pPr>
              <w:pStyle w:val="TAL"/>
              <w:spacing w:line="256" w:lineRule="auto"/>
              <w:rPr>
                <w:ins w:id="61" w:author="Kuba Kolodziej" w:date="2025-10-16T15:03:00Z" w16du:dateUtc="2025-10-16T13:03:00Z"/>
              </w:rPr>
            </w:pPr>
            <w:ins w:id="62" w:author="Kuba Kolodziej" w:date="2025-10-16T15:06:00Z" w16du:dateUtc="2025-10-16T13:06:00Z">
              <w:r w:rsidRPr="004A401A">
                <w:rPr>
                  <w:lang w:val="fr-FR"/>
                </w:rPr>
                <w:t>T3: -0.</w:t>
              </w:r>
            </w:ins>
            <w:ins w:id="63" w:author="Kuba Kolodziej" w:date="2025-10-21T15:48:00Z" w16du:dateUtc="2025-10-21T13:48:00Z">
              <w:r w:rsidR="009730B4">
                <w:rPr>
                  <w:lang w:val="fr-FR"/>
                </w:rPr>
                <w:t>3</w:t>
              </w:r>
            </w:ins>
            <w:ins w:id="64" w:author="Kuba Kolodziej" w:date="2025-10-16T15:06:00Z" w16du:dateUtc="2025-10-16T13:06:00Z">
              <w:r w:rsidRPr="004A401A">
                <w:rPr>
                  <w:lang w:val="fr-FR"/>
                </w:rPr>
                <w:t>dB</w:t>
              </w:r>
            </w:ins>
          </w:p>
        </w:tc>
        <w:tc>
          <w:tcPr>
            <w:tcW w:w="2782" w:type="dxa"/>
            <w:tcBorders>
              <w:top w:val="single" w:sz="4" w:space="0" w:color="auto"/>
              <w:left w:val="single" w:sz="4" w:space="0" w:color="auto"/>
              <w:bottom w:val="single" w:sz="4" w:space="0" w:color="auto"/>
              <w:right w:val="single" w:sz="4" w:space="0" w:color="auto"/>
            </w:tcBorders>
          </w:tcPr>
          <w:p w14:paraId="5EF3AEF5" w14:textId="77777777" w:rsidR="00972449" w:rsidRPr="004A401A" w:rsidRDefault="00972449" w:rsidP="00972449">
            <w:pPr>
              <w:keepNext/>
              <w:keepLines/>
              <w:spacing w:after="0"/>
              <w:rPr>
                <w:ins w:id="65" w:author="Kuba Kolodziej" w:date="2025-10-16T15:06:00Z" w16du:dateUtc="2025-10-16T13:06:00Z"/>
                <w:rFonts w:ascii="Arial" w:hAnsi="Arial"/>
                <w:sz w:val="18"/>
                <w:lang w:val="fr-FR"/>
              </w:rPr>
            </w:pPr>
            <w:ins w:id="66" w:author="Kuba Kolodziej" w:date="2025-10-16T15:06:00Z" w16du:dateUtc="2025-10-16T13:06:00Z">
              <w:r w:rsidRPr="004A401A">
                <w:rPr>
                  <w:rFonts w:ascii="Arial" w:hAnsi="Arial"/>
                  <w:sz w:val="18"/>
                  <w:lang w:val="fr-FR"/>
                </w:rPr>
                <w:t>SNR during</w:t>
              </w:r>
            </w:ins>
          </w:p>
          <w:p w14:paraId="458BCABD" w14:textId="142F1BCC" w:rsidR="00972449" w:rsidRPr="004A401A" w:rsidRDefault="00972449" w:rsidP="00972449">
            <w:pPr>
              <w:keepNext/>
              <w:keepLines/>
              <w:spacing w:after="0"/>
              <w:rPr>
                <w:ins w:id="67" w:author="Kuba Kolodziej" w:date="2025-10-16T15:06:00Z" w16du:dateUtc="2025-10-16T13:06:00Z"/>
                <w:rFonts w:ascii="Arial" w:hAnsi="Arial"/>
                <w:sz w:val="18"/>
                <w:lang w:val="fr-FR"/>
              </w:rPr>
            </w:pPr>
            <w:ins w:id="68" w:author="Kuba Kolodziej" w:date="2025-10-16T15:06:00Z" w16du:dateUtc="2025-10-16T13:06:00Z">
              <w:r w:rsidRPr="004A401A">
                <w:rPr>
                  <w:rFonts w:ascii="Arial" w:hAnsi="Arial"/>
                  <w:sz w:val="18"/>
                  <w:lang w:val="fr-FR"/>
                </w:rPr>
                <w:t>T1: 1.</w:t>
              </w:r>
            </w:ins>
            <w:ins w:id="69" w:author="Kuba Kolodziej" w:date="2025-10-21T15:48:00Z" w16du:dateUtc="2025-10-21T13:48:00Z">
              <w:r w:rsidR="009730B4">
                <w:rPr>
                  <w:rFonts w:ascii="Arial" w:hAnsi="Arial"/>
                  <w:sz w:val="18"/>
                  <w:lang w:val="fr-FR"/>
                </w:rPr>
                <w:t>3</w:t>
              </w:r>
            </w:ins>
            <w:ins w:id="70" w:author="Kuba Kolodziej" w:date="2025-10-16T15:06:00Z" w16du:dateUtc="2025-10-16T13:06:00Z">
              <w:r w:rsidRPr="004A401A">
                <w:rPr>
                  <w:rFonts w:ascii="Arial" w:hAnsi="Arial"/>
                  <w:sz w:val="18"/>
                  <w:lang w:val="fr-FR"/>
                </w:rPr>
                <w:t>dB</w:t>
              </w:r>
            </w:ins>
          </w:p>
          <w:p w14:paraId="1EED976B" w14:textId="0DD76F53" w:rsidR="00972449" w:rsidRPr="004A401A" w:rsidRDefault="00972449" w:rsidP="00972449">
            <w:pPr>
              <w:keepNext/>
              <w:keepLines/>
              <w:spacing w:after="0"/>
              <w:rPr>
                <w:ins w:id="71" w:author="Kuba Kolodziej" w:date="2025-10-16T15:06:00Z" w16du:dateUtc="2025-10-16T13:06:00Z"/>
                <w:rFonts w:ascii="Arial" w:hAnsi="Arial"/>
                <w:sz w:val="18"/>
                <w:lang w:val="fr-FR"/>
              </w:rPr>
            </w:pPr>
            <w:ins w:id="72" w:author="Kuba Kolodziej" w:date="2025-10-16T15:06:00Z" w16du:dateUtc="2025-10-16T13:06:00Z">
              <w:r w:rsidRPr="004A401A">
                <w:rPr>
                  <w:rFonts w:ascii="Arial" w:hAnsi="Arial"/>
                  <w:sz w:val="18"/>
                  <w:lang w:val="fr-FR"/>
                </w:rPr>
                <w:t>T2: -6.</w:t>
              </w:r>
            </w:ins>
            <w:ins w:id="73" w:author="Kuba Kolodziej" w:date="2025-10-21T15:48:00Z" w16du:dateUtc="2025-10-21T13:48:00Z">
              <w:r w:rsidR="009730B4">
                <w:rPr>
                  <w:rFonts w:ascii="Arial" w:hAnsi="Arial"/>
                  <w:sz w:val="18"/>
                  <w:lang w:val="fr-FR"/>
                </w:rPr>
                <w:t>7</w:t>
              </w:r>
            </w:ins>
            <w:ins w:id="74" w:author="Kuba Kolodziej" w:date="2025-10-16T15:06:00Z" w16du:dateUtc="2025-10-16T13:06:00Z">
              <w:r w:rsidRPr="004A401A">
                <w:rPr>
                  <w:rFonts w:ascii="Arial" w:hAnsi="Arial"/>
                  <w:sz w:val="18"/>
                  <w:lang w:val="fr-FR"/>
                </w:rPr>
                <w:t>dB</w:t>
              </w:r>
            </w:ins>
          </w:p>
          <w:p w14:paraId="609E2BDA" w14:textId="166049B8" w:rsidR="00972449" w:rsidRDefault="00972449" w:rsidP="00972449">
            <w:pPr>
              <w:pStyle w:val="TAL"/>
              <w:spacing w:line="256" w:lineRule="auto"/>
              <w:rPr>
                <w:ins w:id="75" w:author="Kuba Kolodziej" w:date="2025-10-16T15:03:00Z" w16du:dateUtc="2025-10-16T13:03:00Z"/>
              </w:rPr>
            </w:pPr>
            <w:ins w:id="76" w:author="Kuba Kolodziej" w:date="2025-10-16T15:06:00Z" w16du:dateUtc="2025-10-16T13:06:00Z">
              <w:r w:rsidRPr="004A401A">
                <w:rPr>
                  <w:lang w:val="fr-FR"/>
                </w:rPr>
                <w:t>T3: -15.</w:t>
              </w:r>
            </w:ins>
            <w:ins w:id="77" w:author="Kuba Kolodziej" w:date="2025-10-21T15:48:00Z" w16du:dateUtc="2025-10-21T13:48:00Z">
              <w:r w:rsidR="009730B4">
                <w:rPr>
                  <w:lang w:val="fr-FR"/>
                </w:rPr>
                <w:t>3</w:t>
              </w:r>
            </w:ins>
            <w:ins w:id="78" w:author="Kuba Kolodziej" w:date="2025-10-16T15:06:00Z" w16du:dateUtc="2025-10-16T13:06:00Z">
              <w:r w:rsidRPr="004A401A">
                <w:rPr>
                  <w:lang w:val="fr-FR"/>
                </w:rPr>
                <w:t>dB</w:t>
              </w:r>
            </w:ins>
          </w:p>
        </w:tc>
      </w:tr>
      <w:tr w:rsidR="00972449" w:rsidRPr="00247ABB" w14:paraId="30B101FC" w14:textId="77777777" w:rsidTr="00EF6944">
        <w:trPr>
          <w:jc w:val="center"/>
          <w:ins w:id="79" w:author="Kuba Kolodziej" w:date="2025-10-16T15:03:00Z"/>
        </w:trPr>
        <w:tc>
          <w:tcPr>
            <w:tcW w:w="2209" w:type="dxa"/>
            <w:tcBorders>
              <w:top w:val="single" w:sz="4" w:space="0" w:color="auto"/>
              <w:left w:val="single" w:sz="4" w:space="0" w:color="auto"/>
              <w:bottom w:val="single" w:sz="4" w:space="0" w:color="auto"/>
              <w:right w:val="single" w:sz="4" w:space="0" w:color="auto"/>
            </w:tcBorders>
          </w:tcPr>
          <w:p w14:paraId="7A8EC4C0" w14:textId="1ABC5EC7" w:rsidR="00972449" w:rsidRPr="00891B16" w:rsidRDefault="00972449" w:rsidP="00972449">
            <w:pPr>
              <w:pStyle w:val="TAL"/>
              <w:spacing w:line="256" w:lineRule="auto"/>
              <w:rPr>
                <w:ins w:id="80" w:author="Kuba Kolodziej" w:date="2025-10-16T15:03:00Z" w16du:dateUtc="2025-10-16T13:03:00Z"/>
              </w:rPr>
            </w:pPr>
            <w:ins w:id="81" w:author="Kuba Kolodziej" w:date="2025-10-16T15:04:00Z" w16du:dateUtc="2025-10-16T13:04:00Z">
              <w:r>
                <w:t xml:space="preserve">19.4.1.2 </w:t>
              </w:r>
              <w:r w:rsidRPr="0020310B">
                <w:t>Radio Link Monitoring In-sync Test for FR1 PCell configured with SSB-based RLM RS in non-DRX mode</w:t>
              </w:r>
            </w:ins>
          </w:p>
        </w:tc>
        <w:tc>
          <w:tcPr>
            <w:tcW w:w="4071" w:type="dxa"/>
            <w:tcBorders>
              <w:top w:val="single" w:sz="4" w:space="0" w:color="auto"/>
              <w:left w:val="single" w:sz="4" w:space="0" w:color="auto"/>
              <w:bottom w:val="single" w:sz="4" w:space="0" w:color="auto"/>
              <w:right w:val="single" w:sz="4" w:space="0" w:color="auto"/>
            </w:tcBorders>
          </w:tcPr>
          <w:p w14:paraId="14C9285E" w14:textId="77777777" w:rsidR="00972449" w:rsidRPr="004A401A" w:rsidRDefault="00972449" w:rsidP="00972449">
            <w:pPr>
              <w:pStyle w:val="TAL"/>
              <w:rPr>
                <w:ins w:id="82" w:author="Kuba Kolodziej" w:date="2025-10-16T15:06:00Z" w16du:dateUtc="2025-10-16T13:06:00Z"/>
                <w:lang w:val="fr-FR"/>
              </w:rPr>
            </w:pPr>
            <w:ins w:id="83" w:author="Kuba Kolodziej" w:date="2025-10-16T15:06:00Z" w16du:dateUtc="2025-10-16T13:06:00Z">
              <w:r w:rsidRPr="004A401A">
                <w:rPr>
                  <w:lang w:val="fr-FR"/>
                </w:rPr>
                <w:t>SNR during</w:t>
              </w:r>
            </w:ins>
          </w:p>
          <w:p w14:paraId="041E4C3C" w14:textId="77777777" w:rsidR="00972449" w:rsidRPr="004A401A" w:rsidRDefault="00972449" w:rsidP="00972449">
            <w:pPr>
              <w:pStyle w:val="TAL"/>
              <w:rPr>
                <w:ins w:id="84" w:author="Kuba Kolodziej" w:date="2025-10-16T15:06:00Z" w16du:dateUtc="2025-10-16T13:06:00Z"/>
                <w:lang w:val="fr-FR"/>
              </w:rPr>
            </w:pPr>
            <w:ins w:id="85" w:author="Kuba Kolodziej" w:date="2025-10-16T15:06:00Z" w16du:dateUtc="2025-10-16T13:06:00Z">
              <w:r w:rsidRPr="004A401A">
                <w:rPr>
                  <w:lang w:val="fr-FR"/>
                </w:rPr>
                <w:t>T1: 1dB</w:t>
              </w:r>
            </w:ins>
          </w:p>
          <w:p w14:paraId="195F421C" w14:textId="77777777" w:rsidR="00972449" w:rsidRPr="004A401A" w:rsidRDefault="00972449" w:rsidP="00972449">
            <w:pPr>
              <w:pStyle w:val="TAL"/>
              <w:rPr>
                <w:ins w:id="86" w:author="Kuba Kolodziej" w:date="2025-10-16T15:06:00Z" w16du:dateUtc="2025-10-16T13:06:00Z"/>
                <w:lang w:val="fr-FR"/>
              </w:rPr>
            </w:pPr>
            <w:ins w:id="87" w:author="Kuba Kolodziej" w:date="2025-10-16T15:06:00Z" w16du:dateUtc="2025-10-16T13:06:00Z">
              <w:r w:rsidRPr="004A401A">
                <w:rPr>
                  <w:lang w:val="fr-FR"/>
                </w:rPr>
                <w:t>T2: -7dB</w:t>
              </w:r>
            </w:ins>
          </w:p>
          <w:p w14:paraId="7677FB5E" w14:textId="77777777" w:rsidR="00972449" w:rsidRPr="004A401A" w:rsidRDefault="00972449" w:rsidP="00972449">
            <w:pPr>
              <w:pStyle w:val="TAL"/>
              <w:rPr>
                <w:ins w:id="88" w:author="Kuba Kolodziej" w:date="2025-10-16T15:06:00Z" w16du:dateUtc="2025-10-16T13:06:00Z"/>
                <w:lang w:val="fr-FR"/>
              </w:rPr>
            </w:pPr>
            <w:ins w:id="89" w:author="Kuba Kolodziej" w:date="2025-10-16T15:06:00Z" w16du:dateUtc="2025-10-16T13:06:00Z">
              <w:r w:rsidRPr="004A401A">
                <w:rPr>
                  <w:lang w:val="fr-FR"/>
                </w:rPr>
                <w:t>T3: -15dB</w:t>
              </w:r>
            </w:ins>
          </w:p>
          <w:p w14:paraId="73F34520" w14:textId="77777777" w:rsidR="00972449" w:rsidRPr="00BE795E" w:rsidRDefault="00972449" w:rsidP="00972449">
            <w:pPr>
              <w:pStyle w:val="TAL"/>
              <w:rPr>
                <w:ins w:id="90" w:author="Kuba Kolodziej" w:date="2025-10-16T15:06:00Z" w16du:dateUtc="2025-10-16T13:06:00Z"/>
              </w:rPr>
            </w:pPr>
            <w:ins w:id="91" w:author="Kuba Kolodziej" w:date="2025-10-16T15:06:00Z" w16du:dateUtc="2025-10-16T13:06:00Z">
              <w:r w:rsidRPr="00BE795E">
                <w:t>T4: -4.5dB</w:t>
              </w:r>
            </w:ins>
          </w:p>
          <w:p w14:paraId="521EF801" w14:textId="56AFBFC1" w:rsidR="00972449" w:rsidRDefault="00972449" w:rsidP="00972449">
            <w:pPr>
              <w:pStyle w:val="TAL"/>
              <w:spacing w:line="256" w:lineRule="auto"/>
              <w:rPr>
                <w:ins w:id="92" w:author="Kuba Kolodziej" w:date="2025-10-16T15:03:00Z" w16du:dateUtc="2025-10-16T13:03:00Z"/>
              </w:rPr>
            </w:pPr>
            <w:ins w:id="93" w:author="Kuba Kolodziej" w:date="2025-10-16T15:06:00Z" w16du:dateUtc="2025-10-16T13:06:00Z">
              <w:r w:rsidRPr="00BE795E">
                <w:t>T5: 1dB</w:t>
              </w:r>
            </w:ins>
          </w:p>
        </w:tc>
        <w:tc>
          <w:tcPr>
            <w:tcW w:w="1663" w:type="dxa"/>
            <w:tcBorders>
              <w:top w:val="single" w:sz="4" w:space="0" w:color="auto"/>
              <w:left w:val="single" w:sz="4" w:space="0" w:color="auto"/>
              <w:bottom w:val="single" w:sz="4" w:space="0" w:color="auto"/>
              <w:right w:val="single" w:sz="4" w:space="0" w:color="auto"/>
            </w:tcBorders>
          </w:tcPr>
          <w:p w14:paraId="2F5C34F1" w14:textId="77777777" w:rsidR="00972449" w:rsidRPr="004A401A" w:rsidRDefault="00972449" w:rsidP="00972449">
            <w:pPr>
              <w:keepNext/>
              <w:keepLines/>
              <w:spacing w:after="0"/>
              <w:rPr>
                <w:ins w:id="94" w:author="Kuba Kolodziej" w:date="2025-10-16T15:06:00Z" w16du:dateUtc="2025-10-16T13:06:00Z"/>
                <w:rFonts w:ascii="Arial" w:hAnsi="Arial"/>
                <w:sz w:val="18"/>
                <w:lang w:val="fr-FR"/>
              </w:rPr>
            </w:pPr>
            <w:ins w:id="95" w:author="Kuba Kolodziej" w:date="2025-10-16T15:06:00Z" w16du:dateUtc="2025-10-16T13:06:00Z">
              <w:r w:rsidRPr="004A401A">
                <w:rPr>
                  <w:rFonts w:ascii="Arial" w:hAnsi="Arial"/>
                  <w:sz w:val="18"/>
                  <w:lang w:val="fr-FR"/>
                </w:rPr>
                <w:t>Offset during</w:t>
              </w:r>
            </w:ins>
          </w:p>
          <w:p w14:paraId="7F67D59E" w14:textId="6ADC756A" w:rsidR="00972449" w:rsidRPr="004A401A" w:rsidRDefault="00972449" w:rsidP="00972449">
            <w:pPr>
              <w:keepNext/>
              <w:keepLines/>
              <w:spacing w:after="0"/>
              <w:rPr>
                <w:ins w:id="96" w:author="Kuba Kolodziej" w:date="2025-10-16T15:06:00Z" w16du:dateUtc="2025-10-16T13:06:00Z"/>
                <w:rFonts w:ascii="Arial" w:hAnsi="Arial"/>
                <w:sz w:val="18"/>
                <w:lang w:val="fr-FR"/>
              </w:rPr>
            </w:pPr>
            <w:ins w:id="97" w:author="Kuba Kolodziej" w:date="2025-10-16T15:06:00Z" w16du:dateUtc="2025-10-16T13:06:00Z">
              <w:r w:rsidRPr="004A401A">
                <w:rPr>
                  <w:rFonts w:ascii="Arial" w:hAnsi="Arial"/>
                  <w:sz w:val="18"/>
                  <w:lang w:val="fr-FR"/>
                </w:rPr>
                <w:t>T1: +0.</w:t>
              </w:r>
            </w:ins>
            <w:ins w:id="98" w:author="Kuba Kolodziej" w:date="2025-10-21T15:48:00Z" w16du:dateUtc="2025-10-21T13:48:00Z">
              <w:r w:rsidR="009730B4">
                <w:rPr>
                  <w:rFonts w:ascii="Arial" w:hAnsi="Arial"/>
                  <w:sz w:val="18"/>
                  <w:lang w:val="fr-FR"/>
                </w:rPr>
                <w:t>3</w:t>
              </w:r>
            </w:ins>
            <w:ins w:id="99" w:author="Kuba Kolodziej" w:date="2025-10-16T15:06:00Z" w16du:dateUtc="2025-10-16T13:06:00Z">
              <w:r w:rsidRPr="004A401A">
                <w:rPr>
                  <w:rFonts w:ascii="Arial" w:hAnsi="Arial"/>
                  <w:sz w:val="18"/>
                  <w:lang w:val="fr-FR"/>
                </w:rPr>
                <w:t>dB</w:t>
              </w:r>
            </w:ins>
          </w:p>
          <w:p w14:paraId="4D7B06F5" w14:textId="4CA955ED" w:rsidR="00972449" w:rsidRPr="004A401A" w:rsidRDefault="00972449" w:rsidP="00972449">
            <w:pPr>
              <w:keepNext/>
              <w:keepLines/>
              <w:spacing w:after="0"/>
              <w:rPr>
                <w:ins w:id="100" w:author="Kuba Kolodziej" w:date="2025-10-16T15:06:00Z" w16du:dateUtc="2025-10-16T13:06:00Z"/>
                <w:rFonts w:ascii="Arial" w:hAnsi="Arial"/>
                <w:sz w:val="18"/>
                <w:lang w:val="fr-FR"/>
              </w:rPr>
            </w:pPr>
            <w:ins w:id="101" w:author="Kuba Kolodziej" w:date="2025-10-16T15:06:00Z" w16du:dateUtc="2025-10-16T13:06:00Z">
              <w:r w:rsidRPr="004A401A">
                <w:rPr>
                  <w:rFonts w:ascii="Arial" w:hAnsi="Arial"/>
                  <w:sz w:val="18"/>
                  <w:lang w:val="fr-FR"/>
                </w:rPr>
                <w:t>T2: +0.</w:t>
              </w:r>
            </w:ins>
            <w:ins w:id="102" w:author="Kuba Kolodziej" w:date="2025-10-21T15:48:00Z" w16du:dateUtc="2025-10-21T13:48:00Z">
              <w:r w:rsidR="009730B4">
                <w:rPr>
                  <w:rFonts w:ascii="Arial" w:hAnsi="Arial"/>
                  <w:sz w:val="18"/>
                  <w:lang w:val="fr-FR"/>
                </w:rPr>
                <w:t>3</w:t>
              </w:r>
            </w:ins>
            <w:ins w:id="103" w:author="Kuba Kolodziej" w:date="2025-10-16T15:06:00Z" w16du:dateUtc="2025-10-16T13:06:00Z">
              <w:r w:rsidRPr="004A401A">
                <w:rPr>
                  <w:rFonts w:ascii="Arial" w:hAnsi="Arial"/>
                  <w:sz w:val="18"/>
                  <w:lang w:val="fr-FR"/>
                </w:rPr>
                <w:t>dB</w:t>
              </w:r>
            </w:ins>
          </w:p>
          <w:p w14:paraId="03C6C8E3" w14:textId="2B145101" w:rsidR="00972449" w:rsidRPr="004A401A" w:rsidRDefault="00972449" w:rsidP="00972449">
            <w:pPr>
              <w:keepNext/>
              <w:keepLines/>
              <w:spacing w:after="0"/>
              <w:rPr>
                <w:ins w:id="104" w:author="Kuba Kolodziej" w:date="2025-10-16T15:06:00Z" w16du:dateUtc="2025-10-16T13:06:00Z"/>
                <w:rFonts w:ascii="Arial" w:hAnsi="Arial"/>
                <w:sz w:val="18"/>
                <w:lang w:val="fr-FR"/>
              </w:rPr>
            </w:pPr>
            <w:ins w:id="105" w:author="Kuba Kolodziej" w:date="2025-10-16T15:06:00Z" w16du:dateUtc="2025-10-16T13:06:00Z">
              <w:r w:rsidRPr="004A401A">
                <w:rPr>
                  <w:rFonts w:ascii="Arial" w:hAnsi="Arial"/>
                  <w:sz w:val="18"/>
                  <w:lang w:val="fr-FR"/>
                </w:rPr>
                <w:t>T3: -0.</w:t>
              </w:r>
            </w:ins>
            <w:ins w:id="106" w:author="Kuba Kolodziej" w:date="2025-10-21T15:48:00Z" w16du:dateUtc="2025-10-21T13:48:00Z">
              <w:r w:rsidR="009730B4">
                <w:rPr>
                  <w:rFonts w:ascii="Arial" w:hAnsi="Arial"/>
                  <w:sz w:val="18"/>
                  <w:lang w:val="fr-FR"/>
                </w:rPr>
                <w:t>3</w:t>
              </w:r>
            </w:ins>
            <w:ins w:id="107" w:author="Kuba Kolodziej" w:date="2025-10-16T15:06:00Z" w16du:dateUtc="2025-10-16T13:06:00Z">
              <w:r w:rsidRPr="004A401A">
                <w:rPr>
                  <w:rFonts w:ascii="Arial" w:hAnsi="Arial"/>
                  <w:sz w:val="18"/>
                  <w:lang w:val="fr-FR"/>
                </w:rPr>
                <w:t>B</w:t>
              </w:r>
            </w:ins>
          </w:p>
          <w:p w14:paraId="7C1564CF" w14:textId="63C2055E" w:rsidR="00972449" w:rsidRPr="00BE795E" w:rsidRDefault="00972449" w:rsidP="00972449">
            <w:pPr>
              <w:keepNext/>
              <w:keepLines/>
              <w:spacing w:after="0"/>
              <w:rPr>
                <w:ins w:id="108" w:author="Kuba Kolodziej" w:date="2025-10-16T15:06:00Z" w16du:dateUtc="2025-10-16T13:06:00Z"/>
                <w:rFonts w:ascii="Arial" w:hAnsi="Arial"/>
                <w:sz w:val="18"/>
              </w:rPr>
            </w:pPr>
            <w:ins w:id="109" w:author="Kuba Kolodziej" w:date="2025-10-16T15:06:00Z" w16du:dateUtc="2025-10-16T13:06:00Z">
              <w:r w:rsidRPr="00BE795E">
                <w:rPr>
                  <w:rFonts w:ascii="Arial" w:hAnsi="Arial"/>
                  <w:sz w:val="18"/>
                </w:rPr>
                <w:t>T4: -0.</w:t>
              </w:r>
            </w:ins>
            <w:ins w:id="110" w:author="Kuba Kolodziej" w:date="2025-10-21T15:48:00Z" w16du:dateUtc="2025-10-21T13:48:00Z">
              <w:r w:rsidR="009730B4">
                <w:rPr>
                  <w:rFonts w:ascii="Arial" w:hAnsi="Arial"/>
                  <w:sz w:val="18"/>
                </w:rPr>
                <w:t>3</w:t>
              </w:r>
            </w:ins>
            <w:ins w:id="111" w:author="Kuba Kolodziej" w:date="2025-10-16T15:06:00Z" w16du:dateUtc="2025-10-16T13:06:00Z">
              <w:r w:rsidRPr="00BE795E">
                <w:rPr>
                  <w:rFonts w:ascii="Arial" w:hAnsi="Arial"/>
                  <w:sz w:val="18"/>
                </w:rPr>
                <w:t>dB</w:t>
              </w:r>
            </w:ins>
          </w:p>
          <w:p w14:paraId="091D1AC1" w14:textId="2D5A8C70" w:rsidR="00972449" w:rsidRDefault="00972449" w:rsidP="00972449">
            <w:pPr>
              <w:pStyle w:val="TAL"/>
              <w:spacing w:line="256" w:lineRule="auto"/>
              <w:rPr>
                <w:ins w:id="112" w:author="Kuba Kolodziej" w:date="2025-10-16T15:03:00Z" w16du:dateUtc="2025-10-16T13:03:00Z"/>
              </w:rPr>
            </w:pPr>
            <w:ins w:id="113" w:author="Kuba Kolodziej" w:date="2025-10-16T15:06:00Z" w16du:dateUtc="2025-10-16T13:06:00Z">
              <w:r w:rsidRPr="00BE795E">
                <w:t>T5: +0.</w:t>
              </w:r>
            </w:ins>
            <w:ins w:id="114" w:author="Kuba Kolodziej" w:date="2025-10-21T15:48:00Z" w16du:dateUtc="2025-10-21T13:48:00Z">
              <w:r w:rsidR="009730B4">
                <w:t>3</w:t>
              </w:r>
            </w:ins>
            <w:ins w:id="115" w:author="Kuba Kolodziej" w:date="2025-10-16T15:06:00Z" w16du:dateUtc="2025-10-16T13:06:00Z">
              <w:r w:rsidRPr="00BE795E">
                <w:t>dB</w:t>
              </w:r>
            </w:ins>
          </w:p>
        </w:tc>
        <w:tc>
          <w:tcPr>
            <w:tcW w:w="2782" w:type="dxa"/>
            <w:tcBorders>
              <w:top w:val="single" w:sz="4" w:space="0" w:color="auto"/>
              <w:left w:val="single" w:sz="4" w:space="0" w:color="auto"/>
              <w:bottom w:val="single" w:sz="4" w:space="0" w:color="auto"/>
              <w:right w:val="single" w:sz="4" w:space="0" w:color="auto"/>
            </w:tcBorders>
          </w:tcPr>
          <w:p w14:paraId="5421B110" w14:textId="77777777" w:rsidR="00972449" w:rsidRPr="004A401A" w:rsidRDefault="00972449" w:rsidP="00972449">
            <w:pPr>
              <w:keepNext/>
              <w:keepLines/>
              <w:spacing w:after="0"/>
              <w:rPr>
                <w:ins w:id="116" w:author="Kuba Kolodziej" w:date="2025-10-16T15:06:00Z" w16du:dateUtc="2025-10-16T13:06:00Z"/>
                <w:rFonts w:ascii="Arial" w:hAnsi="Arial"/>
                <w:sz w:val="18"/>
                <w:lang w:val="fr-FR"/>
              </w:rPr>
            </w:pPr>
            <w:ins w:id="117" w:author="Kuba Kolodziej" w:date="2025-10-16T15:06:00Z" w16du:dateUtc="2025-10-16T13:06:00Z">
              <w:r w:rsidRPr="004A401A">
                <w:rPr>
                  <w:rFonts w:ascii="Arial" w:hAnsi="Arial"/>
                  <w:sz w:val="18"/>
                  <w:lang w:val="fr-FR"/>
                </w:rPr>
                <w:t>SNR during</w:t>
              </w:r>
            </w:ins>
          </w:p>
          <w:p w14:paraId="2B92A05C" w14:textId="09B6F835" w:rsidR="00972449" w:rsidRPr="004A401A" w:rsidRDefault="00972449" w:rsidP="00972449">
            <w:pPr>
              <w:keepNext/>
              <w:keepLines/>
              <w:spacing w:after="0"/>
              <w:rPr>
                <w:ins w:id="118" w:author="Kuba Kolodziej" w:date="2025-10-16T15:06:00Z" w16du:dateUtc="2025-10-16T13:06:00Z"/>
                <w:rFonts w:ascii="Arial" w:hAnsi="Arial"/>
                <w:sz w:val="18"/>
                <w:lang w:val="fr-FR"/>
              </w:rPr>
            </w:pPr>
            <w:ins w:id="119" w:author="Kuba Kolodziej" w:date="2025-10-16T15:06:00Z" w16du:dateUtc="2025-10-16T13:06:00Z">
              <w:r w:rsidRPr="004A401A">
                <w:rPr>
                  <w:rFonts w:ascii="Arial" w:hAnsi="Arial"/>
                  <w:sz w:val="18"/>
                  <w:lang w:val="fr-FR"/>
                </w:rPr>
                <w:t>T1: 1.</w:t>
              </w:r>
            </w:ins>
            <w:ins w:id="120" w:author="Kuba Kolodziej" w:date="2025-10-21T15:48:00Z" w16du:dateUtc="2025-10-21T13:48:00Z">
              <w:r w:rsidR="009730B4">
                <w:rPr>
                  <w:rFonts w:ascii="Arial" w:hAnsi="Arial"/>
                  <w:sz w:val="18"/>
                  <w:lang w:val="fr-FR"/>
                </w:rPr>
                <w:t>3</w:t>
              </w:r>
            </w:ins>
            <w:ins w:id="121" w:author="Kuba Kolodziej" w:date="2025-10-16T15:06:00Z" w16du:dateUtc="2025-10-16T13:06:00Z">
              <w:r w:rsidRPr="004A401A">
                <w:rPr>
                  <w:rFonts w:ascii="Arial" w:hAnsi="Arial"/>
                  <w:sz w:val="18"/>
                  <w:lang w:val="fr-FR"/>
                </w:rPr>
                <w:t>dB</w:t>
              </w:r>
            </w:ins>
          </w:p>
          <w:p w14:paraId="331EB254" w14:textId="5E1B81BD" w:rsidR="00972449" w:rsidRPr="004A401A" w:rsidRDefault="00972449" w:rsidP="00972449">
            <w:pPr>
              <w:keepNext/>
              <w:keepLines/>
              <w:spacing w:after="0"/>
              <w:rPr>
                <w:ins w:id="122" w:author="Kuba Kolodziej" w:date="2025-10-16T15:06:00Z" w16du:dateUtc="2025-10-16T13:06:00Z"/>
                <w:rFonts w:ascii="Arial" w:hAnsi="Arial"/>
                <w:sz w:val="18"/>
                <w:lang w:val="fr-FR"/>
              </w:rPr>
            </w:pPr>
            <w:ins w:id="123" w:author="Kuba Kolodziej" w:date="2025-10-16T15:06:00Z" w16du:dateUtc="2025-10-16T13:06:00Z">
              <w:r w:rsidRPr="004A401A">
                <w:rPr>
                  <w:rFonts w:ascii="Arial" w:hAnsi="Arial"/>
                  <w:sz w:val="18"/>
                  <w:lang w:val="fr-FR"/>
                </w:rPr>
                <w:t>T2: -6.</w:t>
              </w:r>
            </w:ins>
            <w:ins w:id="124" w:author="Kuba Kolodziej" w:date="2025-10-21T15:48:00Z" w16du:dateUtc="2025-10-21T13:48:00Z">
              <w:r w:rsidR="009730B4">
                <w:rPr>
                  <w:rFonts w:ascii="Arial" w:hAnsi="Arial"/>
                  <w:sz w:val="18"/>
                  <w:lang w:val="fr-FR"/>
                </w:rPr>
                <w:t>7</w:t>
              </w:r>
            </w:ins>
            <w:ins w:id="125" w:author="Kuba Kolodziej" w:date="2025-10-16T15:06:00Z" w16du:dateUtc="2025-10-16T13:06:00Z">
              <w:r w:rsidRPr="004A401A">
                <w:rPr>
                  <w:rFonts w:ascii="Arial" w:hAnsi="Arial"/>
                  <w:sz w:val="18"/>
                  <w:lang w:val="fr-FR"/>
                </w:rPr>
                <w:t>dB</w:t>
              </w:r>
            </w:ins>
          </w:p>
          <w:p w14:paraId="3BAC103D" w14:textId="434DCEB7" w:rsidR="00972449" w:rsidRPr="004A401A" w:rsidRDefault="00972449" w:rsidP="00972449">
            <w:pPr>
              <w:keepNext/>
              <w:keepLines/>
              <w:spacing w:after="0"/>
              <w:rPr>
                <w:ins w:id="126" w:author="Kuba Kolodziej" w:date="2025-10-16T15:06:00Z" w16du:dateUtc="2025-10-16T13:06:00Z"/>
                <w:rFonts w:ascii="Arial" w:hAnsi="Arial"/>
                <w:sz w:val="18"/>
                <w:lang w:val="fr-FR"/>
              </w:rPr>
            </w:pPr>
            <w:ins w:id="127" w:author="Kuba Kolodziej" w:date="2025-10-16T15:06:00Z" w16du:dateUtc="2025-10-16T13:06:00Z">
              <w:r w:rsidRPr="004A401A">
                <w:rPr>
                  <w:rFonts w:ascii="Arial" w:hAnsi="Arial"/>
                  <w:sz w:val="18"/>
                  <w:lang w:val="fr-FR"/>
                </w:rPr>
                <w:t>T3: -15.</w:t>
              </w:r>
            </w:ins>
            <w:ins w:id="128" w:author="Kuba Kolodziej" w:date="2025-10-21T15:48:00Z" w16du:dateUtc="2025-10-21T13:48:00Z">
              <w:r w:rsidR="009730B4">
                <w:rPr>
                  <w:rFonts w:ascii="Arial" w:hAnsi="Arial"/>
                  <w:sz w:val="18"/>
                  <w:lang w:val="fr-FR"/>
                </w:rPr>
                <w:t>3</w:t>
              </w:r>
            </w:ins>
            <w:ins w:id="129" w:author="Kuba Kolodziej" w:date="2025-10-16T15:06:00Z" w16du:dateUtc="2025-10-16T13:06:00Z">
              <w:r w:rsidRPr="004A401A">
                <w:rPr>
                  <w:rFonts w:ascii="Arial" w:hAnsi="Arial"/>
                  <w:sz w:val="18"/>
                  <w:lang w:val="fr-FR"/>
                </w:rPr>
                <w:t>dB</w:t>
              </w:r>
            </w:ins>
          </w:p>
          <w:p w14:paraId="52F7D830" w14:textId="6741E1E4" w:rsidR="00972449" w:rsidRPr="00BE795E" w:rsidRDefault="00972449" w:rsidP="00972449">
            <w:pPr>
              <w:keepNext/>
              <w:keepLines/>
              <w:spacing w:after="0"/>
              <w:rPr>
                <w:ins w:id="130" w:author="Kuba Kolodziej" w:date="2025-10-16T15:06:00Z" w16du:dateUtc="2025-10-16T13:06:00Z"/>
                <w:rFonts w:ascii="Arial" w:hAnsi="Arial"/>
                <w:sz w:val="18"/>
              </w:rPr>
            </w:pPr>
            <w:ins w:id="131" w:author="Kuba Kolodziej" w:date="2025-10-16T15:06:00Z" w16du:dateUtc="2025-10-16T13:06:00Z">
              <w:r w:rsidRPr="00BE795E">
                <w:rPr>
                  <w:rFonts w:ascii="Arial" w:hAnsi="Arial"/>
                  <w:sz w:val="18"/>
                </w:rPr>
                <w:t>T4: -</w:t>
              </w:r>
            </w:ins>
            <w:ins w:id="132" w:author="Kuba Kolodziej" w:date="2025-10-21T15:49:00Z" w16du:dateUtc="2025-10-21T13:49:00Z">
              <w:r w:rsidR="009730B4">
                <w:rPr>
                  <w:rFonts w:ascii="Arial" w:hAnsi="Arial"/>
                  <w:sz w:val="18"/>
                </w:rPr>
                <w:t>4.8</w:t>
              </w:r>
            </w:ins>
            <w:ins w:id="133" w:author="Kuba Kolodziej" w:date="2025-10-16T15:06:00Z" w16du:dateUtc="2025-10-16T13:06:00Z">
              <w:r w:rsidRPr="00BE795E">
                <w:rPr>
                  <w:rFonts w:ascii="Arial" w:hAnsi="Arial"/>
                  <w:sz w:val="18"/>
                </w:rPr>
                <w:t>dB</w:t>
              </w:r>
            </w:ins>
          </w:p>
          <w:p w14:paraId="3C98102A" w14:textId="00D8773D" w:rsidR="00972449" w:rsidRPr="00972449" w:rsidRDefault="00972449" w:rsidP="00972449">
            <w:pPr>
              <w:keepNext/>
              <w:keepLines/>
              <w:spacing w:after="0"/>
              <w:rPr>
                <w:ins w:id="134" w:author="Kuba Kolodziej" w:date="2025-10-16T15:03:00Z" w16du:dateUtc="2025-10-16T13:03:00Z"/>
                <w:rFonts w:ascii="Arial" w:hAnsi="Arial"/>
                <w:sz w:val="18"/>
              </w:rPr>
            </w:pPr>
            <w:ins w:id="135" w:author="Kuba Kolodziej" w:date="2025-10-16T15:06:00Z" w16du:dateUtc="2025-10-16T13:06:00Z">
              <w:r w:rsidRPr="00BE795E">
                <w:rPr>
                  <w:rFonts w:ascii="Arial" w:hAnsi="Arial"/>
                  <w:sz w:val="18"/>
                </w:rPr>
                <w:t>T5: 1.</w:t>
              </w:r>
            </w:ins>
            <w:ins w:id="136" w:author="Kuba Kolodziej" w:date="2025-10-21T15:49:00Z" w16du:dateUtc="2025-10-21T13:49:00Z">
              <w:r w:rsidR="009730B4">
                <w:rPr>
                  <w:rFonts w:ascii="Arial" w:hAnsi="Arial"/>
                  <w:sz w:val="18"/>
                </w:rPr>
                <w:t>3</w:t>
              </w:r>
            </w:ins>
            <w:ins w:id="137" w:author="Kuba Kolodziej" w:date="2025-10-16T15:06:00Z" w16du:dateUtc="2025-10-16T13:06:00Z">
              <w:r w:rsidRPr="00BE795E">
                <w:rPr>
                  <w:rFonts w:ascii="Arial" w:hAnsi="Arial"/>
                  <w:sz w:val="18"/>
                </w:rPr>
                <w:t>dB</w:t>
              </w:r>
            </w:ins>
          </w:p>
        </w:tc>
      </w:tr>
      <w:tr w:rsidR="0020310B" w:rsidRPr="00247ABB" w14:paraId="42A85692" w14:textId="77777777" w:rsidTr="00EF6944">
        <w:trPr>
          <w:jc w:val="center"/>
          <w:ins w:id="138" w:author="Kuba Kolodziej" w:date="2025-10-16T15:03:00Z"/>
        </w:trPr>
        <w:tc>
          <w:tcPr>
            <w:tcW w:w="2209" w:type="dxa"/>
            <w:tcBorders>
              <w:top w:val="single" w:sz="4" w:space="0" w:color="auto"/>
              <w:left w:val="single" w:sz="4" w:space="0" w:color="auto"/>
              <w:bottom w:val="single" w:sz="4" w:space="0" w:color="auto"/>
              <w:right w:val="single" w:sz="4" w:space="0" w:color="auto"/>
            </w:tcBorders>
          </w:tcPr>
          <w:p w14:paraId="4258B8FD" w14:textId="7EE69EE5" w:rsidR="0020310B" w:rsidRPr="00891B16" w:rsidRDefault="0020310B" w:rsidP="0020310B">
            <w:pPr>
              <w:pStyle w:val="TAL"/>
              <w:spacing w:line="256" w:lineRule="auto"/>
              <w:rPr>
                <w:ins w:id="139" w:author="Kuba Kolodziej" w:date="2025-10-16T15:03:00Z" w16du:dateUtc="2025-10-16T13:03:00Z"/>
              </w:rPr>
            </w:pPr>
            <w:ins w:id="140" w:author="Kuba Kolodziej" w:date="2025-10-16T15:05:00Z" w16du:dateUtc="2025-10-16T13:05:00Z">
              <w:r>
                <w:t xml:space="preserve">19.4.1.3 </w:t>
              </w:r>
            </w:ins>
            <w:ins w:id="141" w:author="Kuba Kolodziej" w:date="2025-10-16T15:04:00Z" w16du:dateUtc="2025-10-16T13:04:00Z">
              <w:r w:rsidRPr="0020310B">
                <w:t>Radio Link Monitoring Out-of-sync Test for FR1 PCell configured with CSI-RS-based RLM in non-DRX mode</w:t>
              </w:r>
            </w:ins>
          </w:p>
        </w:tc>
        <w:tc>
          <w:tcPr>
            <w:tcW w:w="4071" w:type="dxa"/>
            <w:tcBorders>
              <w:top w:val="single" w:sz="4" w:space="0" w:color="auto"/>
              <w:left w:val="single" w:sz="4" w:space="0" w:color="auto"/>
              <w:bottom w:val="single" w:sz="4" w:space="0" w:color="auto"/>
              <w:right w:val="single" w:sz="4" w:space="0" w:color="auto"/>
            </w:tcBorders>
          </w:tcPr>
          <w:p w14:paraId="60BDA1BE" w14:textId="2ED2D509" w:rsidR="0020310B" w:rsidRDefault="004C593C" w:rsidP="0020310B">
            <w:pPr>
              <w:pStyle w:val="TAL"/>
              <w:spacing w:line="256" w:lineRule="auto"/>
              <w:rPr>
                <w:ins w:id="142" w:author="Kuba Kolodziej" w:date="2025-10-16T15:03:00Z" w16du:dateUtc="2025-10-16T13:03:00Z"/>
              </w:rPr>
            </w:pPr>
            <w:ins w:id="143" w:author="Kuba Kolodziej" w:date="2025-10-21T15:47:00Z" w16du:dateUtc="2025-10-21T13:47:00Z">
              <w:r>
                <w:t>Same as 19.4.1.1</w:t>
              </w:r>
            </w:ins>
          </w:p>
        </w:tc>
        <w:tc>
          <w:tcPr>
            <w:tcW w:w="1663" w:type="dxa"/>
            <w:tcBorders>
              <w:top w:val="single" w:sz="4" w:space="0" w:color="auto"/>
              <w:left w:val="single" w:sz="4" w:space="0" w:color="auto"/>
              <w:bottom w:val="single" w:sz="4" w:space="0" w:color="auto"/>
              <w:right w:val="single" w:sz="4" w:space="0" w:color="auto"/>
            </w:tcBorders>
          </w:tcPr>
          <w:p w14:paraId="65F2DC13" w14:textId="77BA0B1D" w:rsidR="0020310B" w:rsidRDefault="004C593C" w:rsidP="0020310B">
            <w:pPr>
              <w:pStyle w:val="TAL"/>
              <w:spacing w:line="256" w:lineRule="auto"/>
              <w:rPr>
                <w:ins w:id="144" w:author="Kuba Kolodziej" w:date="2025-10-16T15:03:00Z" w16du:dateUtc="2025-10-16T13:03:00Z"/>
              </w:rPr>
            </w:pPr>
            <w:ins w:id="145" w:author="Kuba Kolodziej" w:date="2025-10-21T15:47:00Z" w16du:dateUtc="2025-10-21T13:47:00Z">
              <w:r>
                <w:t>Same as 19.4.1.1</w:t>
              </w:r>
            </w:ins>
          </w:p>
        </w:tc>
        <w:tc>
          <w:tcPr>
            <w:tcW w:w="2782" w:type="dxa"/>
            <w:tcBorders>
              <w:top w:val="single" w:sz="4" w:space="0" w:color="auto"/>
              <w:left w:val="single" w:sz="4" w:space="0" w:color="auto"/>
              <w:bottom w:val="single" w:sz="4" w:space="0" w:color="auto"/>
              <w:right w:val="single" w:sz="4" w:space="0" w:color="auto"/>
            </w:tcBorders>
          </w:tcPr>
          <w:p w14:paraId="30F1ADE1" w14:textId="04084B87" w:rsidR="0020310B" w:rsidRDefault="004C593C" w:rsidP="0020310B">
            <w:pPr>
              <w:pStyle w:val="TAL"/>
              <w:spacing w:line="256" w:lineRule="auto"/>
              <w:rPr>
                <w:ins w:id="146" w:author="Kuba Kolodziej" w:date="2025-10-16T15:03:00Z" w16du:dateUtc="2025-10-16T13:03:00Z"/>
              </w:rPr>
            </w:pPr>
            <w:ins w:id="147" w:author="Kuba Kolodziej" w:date="2025-10-21T15:47:00Z" w16du:dateUtc="2025-10-21T13:47:00Z">
              <w:r>
                <w:t>Same as 19.4.1.1</w:t>
              </w:r>
            </w:ins>
          </w:p>
        </w:tc>
      </w:tr>
      <w:tr w:rsidR="0020310B" w:rsidRPr="00247ABB" w14:paraId="5BF36AAD" w14:textId="77777777" w:rsidTr="00EF6944">
        <w:trPr>
          <w:jc w:val="center"/>
          <w:ins w:id="148" w:author="Kuba Kolodziej" w:date="2025-10-16T15:03:00Z"/>
        </w:trPr>
        <w:tc>
          <w:tcPr>
            <w:tcW w:w="2209" w:type="dxa"/>
            <w:tcBorders>
              <w:top w:val="single" w:sz="4" w:space="0" w:color="auto"/>
              <w:left w:val="single" w:sz="4" w:space="0" w:color="auto"/>
              <w:bottom w:val="single" w:sz="4" w:space="0" w:color="auto"/>
              <w:right w:val="single" w:sz="4" w:space="0" w:color="auto"/>
            </w:tcBorders>
          </w:tcPr>
          <w:p w14:paraId="56285620" w14:textId="4C8E88E5" w:rsidR="0020310B" w:rsidRPr="00891B16" w:rsidRDefault="0020310B" w:rsidP="0020310B">
            <w:pPr>
              <w:pStyle w:val="TAL"/>
              <w:spacing w:line="256" w:lineRule="auto"/>
              <w:rPr>
                <w:ins w:id="149" w:author="Kuba Kolodziej" w:date="2025-10-16T15:03:00Z" w16du:dateUtc="2025-10-16T13:03:00Z"/>
              </w:rPr>
            </w:pPr>
            <w:ins w:id="150" w:author="Kuba Kolodziej" w:date="2025-10-16T15:05:00Z" w16du:dateUtc="2025-10-16T13:05:00Z">
              <w:r>
                <w:t xml:space="preserve">19.4.1.4 </w:t>
              </w:r>
            </w:ins>
            <w:ins w:id="151" w:author="Kuba Kolodziej" w:date="2025-10-16T15:04:00Z" w16du:dateUtc="2025-10-16T13:04:00Z">
              <w:r w:rsidRPr="0020310B">
                <w:t>Radio Link Monitoring In-sync Test for FR1 PCell configured with CSI-RS-based RLM in non-DRX mode</w:t>
              </w:r>
            </w:ins>
          </w:p>
        </w:tc>
        <w:tc>
          <w:tcPr>
            <w:tcW w:w="4071" w:type="dxa"/>
            <w:tcBorders>
              <w:top w:val="single" w:sz="4" w:space="0" w:color="auto"/>
              <w:left w:val="single" w:sz="4" w:space="0" w:color="auto"/>
              <w:bottom w:val="single" w:sz="4" w:space="0" w:color="auto"/>
              <w:right w:val="single" w:sz="4" w:space="0" w:color="auto"/>
            </w:tcBorders>
          </w:tcPr>
          <w:p w14:paraId="647CFD3D" w14:textId="6ADF4197" w:rsidR="0020310B" w:rsidRDefault="004C593C" w:rsidP="0020310B">
            <w:pPr>
              <w:pStyle w:val="TAL"/>
              <w:spacing w:line="256" w:lineRule="auto"/>
              <w:rPr>
                <w:ins w:id="152" w:author="Kuba Kolodziej" w:date="2025-10-16T15:03:00Z" w16du:dateUtc="2025-10-16T13:03:00Z"/>
              </w:rPr>
            </w:pPr>
            <w:ins w:id="153" w:author="Kuba Kolodziej" w:date="2025-10-21T15:47:00Z" w16du:dateUtc="2025-10-21T13:47:00Z">
              <w:r>
                <w:t>Same as 19.4.1.2</w:t>
              </w:r>
            </w:ins>
          </w:p>
        </w:tc>
        <w:tc>
          <w:tcPr>
            <w:tcW w:w="1663" w:type="dxa"/>
            <w:tcBorders>
              <w:top w:val="single" w:sz="4" w:space="0" w:color="auto"/>
              <w:left w:val="single" w:sz="4" w:space="0" w:color="auto"/>
              <w:bottom w:val="single" w:sz="4" w:space="0" w:color="auto"/>
              <w:right w:val="single" w:sz="4" w:space="0" w:color="auto"/>
            </w:tcBorders>
          </w:tcPr>
          <w:p w14:paraId="2A0BF16A" w14:textId="41F7B2B5" w:rsidR="0020310B" w:rsidRDefault="004C593C" w:rsidP="0020310B">
            <w:pPr>
              <w:pStyle w:val="TAL"/>
              <w:spacing w:line="256" w:lineRule="auto"/>
              <w:rPr>
                <w:ins w:id="154" w:author="Kuba Kolodziej" w:date="2025-10-16T15:03:00Z" w16du:dateUtc="2025-10-16T13:03:00Z"/>
              </w:rPr>
            </w:pPr>
            <w:ins w:id="155" w:author="Kuba Kolodziej" w:date="2025-10-21T15:47:00Z" w16du:dateUtc="2025-10-21T13:47:00Z">
              <w:r>
                <w:t>Same as 19.4.1.2</w:t>
              </w:r>
            </w:ins>
          </w:p>
        </w:tc>
        <w:tc>
          <w:tcPr>
            <w:tcW w:w="2782" w:type="dxa"/>
            <w:tcBorders>
              <w:top w:val="single" w:sz="4" w:space="0" w:color="auto"/>
              <w:left w:val="single" w:sz="4" w:space="0" w:color="auto"/>
              <w:bottom w:val="single" w:sz="4" w:space="0" w:color="auto"/>
              <w:right w:val="single" w:sz="4" w:space="0" w:color="auto"/>
            </w:tcBorders>
          </w:tcPr>
          <w:p w14:paraId="27394AB3" w14:textId="0049D457" w:rsidR="0020310B" w:rsidRDefault="004C593C" w:rsidP="0020310B">
            <w:pPr>
              <w:pStyle w:val="TAL"/>
              <w:spacing w:line="256" w:lineRule="auto"/>
              <w:rPr>
                <w:ins w:id="156" w:author="Kuba Kolodziej" w:date="2025-10-16T15:03:00Z" w16du:dateUtc="2025-10-16T13:03:00Z"/>
              </w:rPr>
            </w:pPr>
            <w:ins w:id="157" w:author="Kuba Kolodziej" w:date="2025-10-21T15:47:00Z" w16du:dateUtc="2025-10-21T13:47:00Z">
              <w:r>
                <w:t>Same as 19.4.1.2</w:t>
              </w:r>
            </w:ins>
          </w:p>
        </w:tc>
      </w:tr>
      <w:tr w:rsidR="007672B0" w:rsidRPr="00247ABB" w14:paraId="6D0E8253"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0EF0F18B" w14:textId="77777777" w:rsidR="007672B0" w:rsidRPr="0020310B" w:rsidRDefault="007672B0" w:rsidP="00EF6944">
            <w:pPr>
              <w:pStyle w:val="TAL"/>
              <w:spacing w:line="256" w:lineRule="auto"/>
            </w:pPr>
            <w:r w:rsidRPr="0020310B">
              <w:t>19.6.1.1.1 NR SA 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C6F113A" w14:textId="77777777" w:rsidR="007672B0" w:rsidRPr="00F84D58" w:rsidRDefault="007672B0" w:rsidP="00EF6944">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5BF4AC98" w14:textId="77777777" w:rsidR="007672B0" w:rsidRPr="00F84D58" w:rsidRDefault="007672B0" w:rsidP="00EF6944">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548E2AD8" w14:textId="77777777" w:rsidR="007672B0" w:rsidRPr="00F84D58" w:rsidRDefault="007672B0" w:rsidP="00EF6944">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7672B0" w:rsidRPr="00247ABB" w14:paraId="6C517B55"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60AA8C88" w14:textId="77777777" w:rsidR="007672B0" w:rsidRPr="00F84D58" w:rsidRDefault="007672B0" w:rsidP="00EF6944">
            <w:pPr>
              <w:pStyle w:val="TAL"/>
              <w:spacing w:line="256" w:lineRule="auto"/>
              <w:rPr>
                <w:rFonts w:cs="Arial"/>
                <w:szCs w:val="18"/>
              </w:rPr>
            </w:pPr>
            <w:r w:rsidRPr="00F84D58">
              <w:rPr>
                <w:rFonts w:cs="Arial"/>
                <w:szCs w:val="18"/>
              </w:rPr>
              <w:t>19.6.1.1.2 NR SA 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9DE2A48" w14:textId="77777777" w:rsidR="007672B0" w:rsidRPr="00F84D58" w:rsidRDefault="007672B0" w:rsidP="00EF6944">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2B08BCB6" w14:textId="77777777" w:rsidR="007672B0" w:rsidRPr="00F84D58" w:rsidRDefault="007672B0" w:rsidP="00EF6944">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093C6092" w14:textId="77777777" w:rsidR="007672B0" w:rsidRPr="00F84D58" w:rsidRDefault="007672B0" w:rsidP="00EF6944">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7672B0" w:rsidRPr="00247ABB" w14:paraId="6BB3DBF8"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0CF551DC" w14:textId="77777777" w:rsidR="007672B0" w:rsidRPr="00F84D58" w:rsidRDefault="007672B0" w:rsidP="00EF6944">
            <w:pPr>
              <w:pStyle w:val="TAL"/>
              <w:spacing w:line="256" w:lineRule="auto"/>
              <w:rPr>
                <w:rFonts w:cs="Arial"/>
                <w:szCs w:val="18"/>
              </w:rPr>
            </w:pPr>
            <w:r w:rsidRPr="00F84D58">
              <w:rPr>
                <w:rFonts w:cs="Arial"/>
                <w:szCs w:val="18"/>
              </w:rPr>
              <w:t>19.6.1.2.1 NR SA FR1-FR1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3A5220A4" w14:textId="77777777" w:rsidR="007672B0" w:rsidRPr="00F84D58" w:rsidRDefault="007672B0" w:rsidP="00EF6944">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BBB047F" w14:textId="77777777" w:rsidR="007672B0" w:rsidRPr="00F84D58" w:rsidRDefault="007672B0" w:rsidP="00EF6944">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50A882EF" w14:textId="77777777" w:rsidR="007672B0" w:rsidRPr="00F84D58" w:rsidRDefault="007672B0" w:rsidP="00EF6944">
            <w:pPr>
              <w:pStyle w:val="TAL"/>
              <w:spacing w:line="256" w:lineRule="auto"/>
              <w:rPr>
                <w:rFonts w:cs="Arial"/>
                <w:szCs w:val="18"/>
              </w:rPr>
            </w:pPr>
            <w:r w:rsidRPr="00B00046">
              <w:rPr>
                <w:rFonts w:cs="Arial"/>
                <w:szCs w:val="18"/>
              </w:rPr>
              <w:t>Same as 6.7.1.2.1</w:t>
            </w:r>
          </w:p>
        </w:tc>
      </w:tr>
      <w:tr w:rsidR="007672B0" w:rsidRPr="00247ABB" w14:paraId="6AE837AF"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6E0AAE6E" w14:textId="77777777" w:rsidR="007672B0" w:rsidRPr="00F84D58" w:rsidRDefault="007672B0" w:rsidP="00EF6944">
            <w:pPr>
              <w:pStyle w:val="TAL"/>
              <w:spacing w:line="256" w:lineRule="auto"/>
              <w:rPr>
                <w:rFonts w:cs="Arial"/>
                <w:szCs w:val="18"/>
              </w:rPr>
            </w:pPr>
            <w:r w:rsidRPr="00F84D58">
              <w:rPr>
                <w:rFonts w:cs="Arial"/>
                <w:szCs w:val="18"/>
              </w:rPr>
              <w:lastRenderedPageBreak/>
              <w:t>19.6.1.2.2 NR SA FR1-FR1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2AD29D2F" w14:textId="77777777" w:rsidR="007672B0" w:rsidRPr="00F84D58" w:rsidRDefault="007672B0" w:rsidP="00EF6944">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6CE4EB37" w14:textId="77777777" w:rsidR="007672B0" w:rsidRPr="00F84D58" w:rsidRDefault="007672B0" w:rsidP="00EF6944">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25208056" w14:textId="77777777" w:rsidR="007672B0" w:rsidRPr="00F84D58" w:rsidRDefault="007672B0" w:rsidP="00EF6944">
            <w:pPr>
              <w:pStyle w:val="TAL"/>
              <w:spacing w:line="256" w:lineRule="auto"/>
              <w:rPr>
                <w:rFonts w:cs="Arial"/>
                <w:szCs w:val="18"/>
              </w:rPr>
            </w:pPr>
            <w:r w:rsidRPr="00B00046">
              <w:rPr>
                <w:rFonts w:cs="Arial"/>
                <w:szCs w:val="18"/>
              </w:rPr>
              <w:t>Same as 6.7.1.2.1</w:t>
            </w:r>
          </w:p>
        </w:tc>
      </w:tr>
      <w:tr w:rsidR="007672B0" w:rsidRPr="00247ABB" w14:paraId="6653BC96"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69AD299C" w14:textId="77777777" w:rsidR="007672B0" w:rsidRPr="00F84D58" w:rsidRDefault="007672B0" w:rsidP="00EF6944">
            <w:pPr>
              <w:pStyle w:val="TAL"/>
              <w:spacing w:line="256" w:lineRule="auto"/>
              <w:rPr>
                <w:rFonts w:cs="Arial"/>
                <w:szCs w:val="18"/>
              </w:rPr>
            </w:pPr>
            <w:r w:rsidRPr="00F84D58">
              <w:rPr>
                <w:rFonts w:cs="Arial"/>
                <w:szCs w:val="18"/>
              </w:rPr>
              <w:t>19.6.2.1 NR SA 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33223B63" w14:textId="77777777" w:rsidR="007672B0" w:rsidRPr="00F84D58" w:rsidRDefault="007672B0" w:rsidP="00EF6944">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434D0627" w14:textId="77777777" w:rsidR="007672B0" w:rsidRPr="00F84D58" w:rsidRDefault="007672B0" w:rsidP="00EF6944">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7CF1E10D" w14:textId="77777777" w:rsidR="007672B0" w:rsidRPr="00F84D58" w:rsidRDefault="007672B0" w:rsidP="00EF6944">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7672B0" w:rsidRPr="00247ABB" w14:paraId="19A00A9B"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3576B2EA" w14:textId="77777777" w:rsidR="007672B0" w:rsidRPr="00F84D58" w:rsidRDefault="007672B0" w:rsidP="00EF6944">
            <w:pPr>
              <w:pStyle w:val="TAL"/>
              <w:spacing w:line="256" w:lineRule="auto"/>
              <w:rPr>
                <w:rFonts w:cs="Arial"/>
                <w:szCs w:val="18"/>
              </w:rPr>
            </w:pPr>
            <w:r w:rsidRPr="00F84D58">
              <w:rPr>
                <w:rFonts w:cs="Arial"/>
                <w:szCs w:val="18"/>
              </w:rPr>
              <w:t>19.6.2.2.1 NR SA FR1-FR1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25BA8E7B" w14:textId="77777777" w:rsidR="007672B0" w:rsidRPr="00F84D58" w:rsidRDefault="007672B0" w:rsidP="00EF6944">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00F8C580" w14:textId="77777777" w:rsidR="007672B0" w:rsidRPr="00F84D58" w:rsidRDefault="007672B0" w:rsidP="00EF6944">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62BD778B" w14:textId="77777777" w:rsidR="007672B0" w:rsidRPr="00F84D58" w:rsidRDefault="007672B0" w:rsidP="00EF6944">
            <w:pPr>
              <w:pStyle w:val="TAL"/>
              <w:spacing w:line="256" w:lineRule="auto"/>
              <w:rPr>
                <w:rFonts w:cs="Arial"/>
                <w:szCs w:val="18"/>
              </w:rPr>
            </w:pPr>
            <w:r w:rsidRPr="00B00046">
              <w:rPr>
                <w:rFonts w:cs="Arial"/>
                <w:szCs w:val="18"/>
              </w:rPr>
              <w:t>Same as 6.7.1.2.1</w:t>
            </w:r>
          </w:p>
        </w:tc>
      </w:tr>
      <w:tr w:rsidR="007672B0" w:rsidRPr="00247ABB" w14:paraId="7BB2E389"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2BC3ABF5" w14:textId="77777777" w:rsidR="007672B0" w:rsidRPr="00F84D58" w:rsidRDefault="007672B0" w:rsidP="00EF6944">
            <w:pPr>
              <w:pStyle w:val="TAL"/>
              <w:spacing w:line="256" w:lineRule="auto"/>
              <w:rPr>
                <w:rFonts w:cs="Arial"/>
                <w:szCs w:val="18"/>
              </w:rPr>
            </w:pPr>
            <w:r w:rsidRPr="00F84D58">
              <w:rPr>
                <w:rFonts w:cs="Arial"/>
                <w:szCs w:val="18"/>
              </w:rPr>
              <w:t>19.6.2.2.2 NR SA FR1-FR1 SS-RSRQ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CA8B311" w14:textId="77777777" w:rsidR="007672B0" w:rsidRPr="00F84D58" w:rsidRDefault="007672B0" w:rsidP="00EF6944">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EEA5D94" w14:textId="77777777" w:rsidR="007672B0" w:rsidRPr="00F84D58" w:rsidRDefault="007672B0" w:rsidP="00EF6944">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4014DEC4" w14:textId="77777777" w:rsidR="007672B0" w:rsidRPr="00F84D58" w:rsidRDefault="007672B0" w:rsidP="00EF6944">
            <w:pPr>
              <w:pStyle w:val="TAL"/>
              <w:spacing w:line="256" w:lineRule="auto"/>
              <w:rPr>
                <w:rFonts w:cs="Arial"/>
                <w:szCs w:val="18"/>
              </w:rPr>
            </w:pPr>
            <w:r w:rsidRPr="00B00046">
              <w:rPr>
                <w:rFonts w:cs="Arial"/>
                <w:szCs w:val="18"/>
              </w:rPr>
              <w:t>Same as 6.7.1.2.1</w:t>
            </w:r>
          </w:p>
        </w:tc>
      </w:tr>
      <w:tr w:rsidR="007672B0" w:rsidRPr="00247ABB" w14:paraId="20D094B9"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18CFF2E9" w14:textId="77777777" w:rsidR="007672B0" w:rsidRPr="00F84D58" w:rsidRDefault="007672B0" w:rsidP="00EF6944">
            <w:pPr>
              <w:pStyle w:val="TAL"/>
              <w:spacing w:line="256" w:lineRule="auto"/>
              <w:rPr>
                <w:rFonts w:cs="Arial"/>
                <w:szCs w:val="18"/>
              </w:rPr>
            </w:pPr>
            <w:r w:rsidRPr="00F84D58">
              <w:rPr>
                <w:rFonts w:cs="Arial"/>
                <w:szCs w:val="18"/>
              </w:rPr>
              <w:t>19.6.3.1 NR SA 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CA69D19" w14:textId="77777777" w:rsidR="007672B0" w:rsidRPr="00F84D58" w:rsidRDefault="007672B0" w:rsidP="00EF6944">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1EE5BABA" w14:textId="77777777" w:rsidR="007672B0" w:rsidRPr="00F84D58" w:rsidRDefault="007672B0" w:rsidP="00EF6944">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6E3921BF" w14:textId="77777777" w:rsidR="007672B0" w:rsidRPr="00F84D58" w:rsidRDefault="007672B0" w:rsidP="00EF6944">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7672B0" w:rsidRPr="00247ABB" w14:paraId="6EFAE223"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7CE64C41" w14:textId="77777777" w:rsidR="007672B0" w:rsidRPr="00F84D58" w:rsidRDefault="007672B0" w:rsidP="00EF6944">
            <w:pPr>
              <w:pStyle w:val="TAL"/>
              <w:spacing w:line="256" w:lineRule="auto"/>
              <w:rPr>
                <w:rFonts w:cs="Arial"/>
                <w:szCs w:val="18"/>
              </w:rPr>
            </w:pPr>
            <w:r w:rsidRPr="00F84D58">
              <w:rPr>
                <w:rFonts w:cs="Arial"/>
                <w:szCs w:val="18"/>
              </w:rPr>
              <w:t>19.6.3.2.1 NR SA FR1-FR1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2A084BA8" w14:textId="77777777" w:rsidR="007672B0" w:rsidRPr="00F84D58" w:rsidRDefault="007672B0" w:rsidP="00EF6944">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1B4B3131" w14:textId="77777777" w:rsidR="007672B0" w:rsidRPr="00F84D58" w:rsidRDefault="007672B0" w:rsidP="00EF6944">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2EAAF161" w14:textId="77777777" w:rsidR="007672B0" w:rsidRPr="00F84D58" w:rsidRDefault="007672B0" w:rsidP="00EF6944">
            <w:pPr>
              <w:pStyle w:val="TAL"/>
              <w:spacing w:line="256" w:lineRule="auto"/>
              <w:rPr>
                <w:rFonts w:cs="Arial"/>
                <w:szCs w:val="18"/>
              </w:rPr>
            </w:pPr>
            <w:r w:rsidRPr="00B00046">
              <w:rPr>
                <w:rFonts w:cs="Arial"/>
                <w:szCs w:val="18"/>
              </w:rPr>
              <w:t>Same as 6.7.1.2.1</w:t>
            </w:r>
          </w:p>
        </w:tc>
      </w:tr>
      <w:tr w:rsidR="007672B0" w:rsidRPr="00247ABB" w14:paraId="0B464B00"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29C258FE" w14:textId="77777777" w:rsidR="007672B0" w:rsidRPr="00F84D58" w:rsidRDefault="007672B0" w:rsidP="00EF6944">
            <w:pPr>
              <w:pStyle w:val="TAL"/>
              <w:spacing w:line="256" w:lineRule="auto"/>
              <w:rPr>
                <w:rFonts w:cs="Arial"/>
                <w:szCs w:val="18"/>
              </w:rPr>
            </w:pPr>
            <w:r w:rsidRPr="00F84D58">
              <w:rPr>
                <w:rFonts w:cs="Arial"/>
                <w:szCs w:val="18"/>
              </w:rPr>
              <w:t>19.6.3.2.2 NR SA FR1-FR1 SS-SINR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FDCE0EA" w14:textId="77777777" w:rsidR="007672B0" w:rsidRPr="00F84D58" w:rsidRDefault="007672B0" w:rsidP="00EF6944">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7AD4646" w14:textId="77777777" w:rsidR="007672B0" w:rsidRPr="00F84D58" w:rsidRDefault="007672B0" w:rsidP="00EF6944">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4D6DE064" w14:textId="77777777" w:rsidR="007672B0" w:rsidRPr="00F84D58" w:rsidRDefault="007672B0" w:rsidP="00EF6944">
            <w:pPr>
              <w:pStyle w:val="TAL"/>
              <w:spacing w:line="256" w:lineRule="auto"/>
              <w:rPr>
                <w:rFonts w:cs="Arial"/>
                <w:szCs w:val="18"/>
              </w:rPr>
            </w:pPr>
            <w:r w:rsidRPr="00B00046">
              <w:rPr>
                <w:rFonts w:cs="Arial"/>
                <w:szCs w:val="18"/>
              </w:rPr>
              <w:t>Same as 6.7.1.2.1</w:t>
            </w:r>
          </w:p>
        </w:tc>
      </w:tr>
      <w:tr w:rsidR="007672B0" w:rsidRPr="00247ABB" w14:paraId="386A56CE"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22B7FD58" w14:textId="77777777" w:rsidR="007672B0" w:rsidRPr="00F84D58" w:rsidRDefault="007672B0" w:rsidP="00EF6944">
            <w:pPr>
              <w:pStyle w:val="TAL"/>
              <w:spacing w:line="256" w:lineRule="auto"/>
              <w:rPr>
                <w:rFonts w:cs="Arial"/>
                <w:szCs w:val="18"/>
              </w:rPr>
            </w:pPr>
            <w:r w:rsidRPr="00D73AD5">
              <w:rPr>
                <w:rFonts w:cs="Arial"/>
                <w:szCs w:val="18"/>
              </w:rPr>
              <w:t>19.6.4.1.1</w:t>
            </w:r>
            <w:r>
              <w:rPr>
                <w:rFonts w:cs="Arial"/>
                <w:szCs w:val="18"/>
              </w:rPr>
              <w:t xml:space="preserve"> </w:t>
            </w:r>
            <w:r w:rsidRPr="00D73AD5">
              <w:rPr>
                <w:rFonts w:cs="Arial"/>
                <w:szCs w:val="18"/>
              </w:rPr>
              <w:t>NR SA FR1 SSB based L1-RSRP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77ED13E" w14:textId="77777777" w:rsidR="007672B0" w:rsidRPr="00B00046" w:rsidRDefault="007672B0" w:rsidP="00EF6944">
            <w:pPr>
              <w:pStyle w:val="TAL"/>
              <w:spacing w:line="256" w:lineRule="auto"/>
              <w:rPr>
                <w:rFonts w:cs="Arial"/>
                <w:szCs w:val="18"/>
              </w:rPr>
            </w:pPr>
            <w:r w:rsidRPr="00BE795E">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272DFAD0" w14:textId="77777777" w:rsidR="007672B0" w:rsidRPr="00B00046" w:rsidRDefault="007672B0" w:rsidP="00EF6944">
            <w:pPr>
              <w:pStyle w:val="TAL"/>
              <w:spacing w:line="256" w:lineRule="auto"/>
              <w:rPr>
                <w:rFonts w:cs="Arial"/>
                <w:szCs w:val="18"/>
              </w:rPr>
            </w:pPr>
            <w:r w:rsidRPr="00BE795E">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29FBB563" w14:textId="77777777" w:rsidR="007672B0" w:rsidRPr="00B00046" w:rsidRDefault="007672B0" w:rsidP="00EF6944">
            <w:pPr>
              <w:pStyle w:val="TAL"/>
              <w:spacing w:line="256" w:lineRule="auto"/>
              <w:rPr>
                <w:rFonts w:cs="Arial"/>
                <w:szCs w:val="18"/>
              </w:rPr>
            </w:pPr>
            <w:r w:rsidRPr="00BE795E">
              <w:rPr>
                <w:rFonts w:cs="Arial"/>
                <w:szCs w:val="18"/>
              </w:rPr>
              <w:t>Same as 6.7.4.1.1</w:t>
            </w:r>
          </w:p>
        </w:tc>
      </w:tr>
      <w:tr w:rsidR="007672B0" w:rsidRPr="00247ABB" w14:paraId="1A27DB0E"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6290ED62" w14:textId="77777777" w:rsidR="007672B0" w:rsidRPr="00F84D58" w:rsidRDefault="007672B0" w:rsidP="00EF6944">
            <w:pPr>
              <w:pStyle w:val="TAL"/>
              <w:spacing w:line="256" w:lineRule="auto"/>
              <w:rPr>
                <w:rFonts w:cs="Arial"/>
                <w:szCs w:val="18"/>
              </w:rPr>
            </w:pPr>
            <w:r w:rsidRPr="00D73AD5">
              <w:rPr>
                <w:rFonts w:cs="Arial"/>
                <w:szCs w:val="18"/>
              </w:rPr>
              <w:t>19.6.4.1.2</w:t>
            </w:r>
            <w:r>
              <w:rPr>
                <w:rFonts w:cs="Arial"/>
                <w:szCs w:val="18"/>
              </w:rPr>
              <w:t xml:space="preserve"> </w:t>
            </w:r>
            <w:r w:rsidRPr="00D73AD5">
              <w:rPr>
                <w:rFonts w:cs="Arial"/>
                <w:szCs w:val="18"/>
              </w:rPr>
              <w:t>NR SA FR1 SSB based L1-RSRP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6CEFAC8E" w14:textId="77777777" w:rsidR="007672B0" w:rsidRPr="00B00046" w:rsidRDefault="007672B0" w:rsidP="00EF6944">
            <w:pPr>
              <w:pStyle w:val="TAL"/>
              <w:spacing w:line="256" w:lineRule="auto"/>
              <w:rPr>
                <w:rFonts w:cs="Arial"/>
                <w:szCs w:val="18"/>
              </w:rPr>
            </w:pPr>
            <w:r w:rsidRPr="00BE795E">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41BBA944" w14:textId="77777777" w:rsidR="007672B0" w:rsidRPr="00B00046" w:rsidRDefault="007672B0" w:rsidP="00EF6944">
            <w:pPr>
              <w:pStyle w:val="TAL"/>
              <w:spacing w:line="256" w:lineRule="auto"/>
              <w:rPr>
                <w:rFonts w:cs="Arial"/>
                <w:szCs w:val="18"/>
              </w:rPr>
            </w:pPr>
            <w:r w:rsidRPr="00BE795E">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57595BE9" w14:textId="77777777" w:rsidR="007672B0" w:rsidRPr="00B00046" w:rsidRDefault="007672B0" w:rsidP="00EF6944">
            <w:pPr>
              <w:pStyle w:val="TAL"/>
              <w:spacing w:line="256" w:lineRule="auto"/>
              <w:rPr>
                <w:rFonts w:cs="Arial"/>
                <w:szCs w:val="18"/>
              </w:rPr>
            </w:pPr>
            <w:r w:rsidRPr="00BE795E">
              <w:rPr>
                <w:rFonts w:cs="Arial"/>
                <w:szCs w:val="18"/>
              </w:rPr>
              <w:t>Same as 6.7.4.1.2</w:t>
            </w:r>
          </w:p>
        </w:tc>
      </w:tr>
      <w:tr w:rsidR="007672B0" w:rsidRPr="00247ABB" w14:paraId="1E2D143A"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060B60A9" w14:textId="77777777" w:rsidR="007672B0" w:rsidRPr="00F84D58" w:rsidRDefault="007672B0" w:rsidP="00EF6944">
            <w:pPr>
              <w:pStyle w:val="TAL"/>
              <w:spacing w:line="256" w:lineRule="auto"/>
              <w:rPr>
                <w:rFonts w:cs="Arial"/>
                <w:szCs w:val="18"/>
              </w:rPr>
            </w:pPr>
            <w:r w:rsidRPr="00D73AD5">
              <w:rPr>
                <w:rFonts w:cs="Arial"/>
                <w:szCs w:val="18"/>
              </w:rPr>
              <w:t>19.6.4.2.1</w:t>
            </w:r>
            <w:r>
              <w:rPr>
                <w:rFonts w:cs="Arial"/>
                <w:szCs w:val="18"/>
              </w:rPr>
              <w:t xml:space="preserve"> </w:t>
            </w:r>
            <w:r w:rsidRPr="00D73AD5">
              <w:rPr>
                <w:rFonts w:cs="Arial"/>
                <w:szCs w:val="18"/>
              </w:rPr>
              <w:t>NR SA FR1 CSI-RS based L1-RSRP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D87EC30" w14:textId="77777777" w:rsidR="007672B0" w:rsidRPr="00B00046" w:rsidRDefault="007672B0" w:rsidP="00EF6944">
            <w:pPr>
              <w:pStyle w:val="TAL"/>
              <w:spacing w:line="256" w:lineRule="auto"/>
              <w:rPr>
                <w:rFonts w:cs="Arial"/>
                <w:szCs w:val="18"/>
              </w:rPr>
            </w:pPr>
            <w:r w:rsidRPr="00BE795E">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627CE180" w14:textId="77777777" w:rsidR="007672B0" w:rsidRPr="00B00046" w:rsidRDefault="007672B0" w:rsidP="00EF6944">
            <w:pPr>
              <w:pStyle w:val="TAL"/>
              <w:spacing w:line="256" w:lineRule="auto"/>
              <w:rPr>
                <w:rFonts w:cs="Arial"/>
                <w:szCs w:val="18"/>
              </w:rPr>
            </w:pPr>
            <w:r w:rsidRPr="00BE795E">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6BE3D346" w14:textId="77777777" w:rsidR="007672B0" w:rsidRPr="00B00046" w:rsidRDefault="007672B0" w:rsidP="00EF6944">
            <w:pPr>
              <w:pStyle w:val="TAL"/>
              <w:spacing w:line="256" w:lineRule="auto"/>
              <w:rPr>
                <w:rFonts w:cs="Arial"/>
                <w:szCs w:val="18"/>
              </w:rPr>
            </w:pPr>
            <w:r w:rsidRPr="00BE795E">
              <w:rPr>
                <w:rFonts w:cs="Arial"/>
                <w:szCs w:val="18"/>
              </w:rPr>
              <w:t>Same as 6.7.4.1.1</w:t>
            </w:r>
          </w:p>
        </w:tc>
      </w:tr>
      <w:tr w:rsidR="007672B0" w:rsidRPr="00247ABB" w14:paraId="0CAE9A79"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426DA8D9" w14:textId="77777777" w:rsidR="007672B0" w:rsidRPr="00F84D58" w:rsidRDefault="007672B0" w:rsidP="00EF6944">
            <w:pPr>
              <w:pStyle w:val="TAL"/>
              <w:spacing w:line="256" w:lineRule="auto"/>
              <w:rPr>
                <w:rFonts w:cs="Arial"/>
                <w:szCs w:val="18"/>
              </w:rPr>
            </w:pPr>
            <w:r w:rsidRPr="00D73AD5">
              <w:rPr>
                <w:rFonts w:cs="Arial"/>
                <w:szCs w:val="18"/>
              </w:rPr>
              <w:t>19.6.4.2.2</w:t>
            </w:r>
            <w:r>
              <w:rPr>
                <w:rFonts w:cs="Arial"/>
                <w:szCs w:val="18"/>
              </w:rPr>
              <w:t xml:space="preserve"> </w:t>
            </w:r>
            <w:r w:rsidRPr="00D73AD5">
              <w:rPr>
                <w:rFonts w:cs="Arial"/>
                <w:szCs w:val="18"/>
              </w:rPr>
              <w:t>NR SA FR1 CSI-RS based L1-RSRP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3F35405" w14:textId="77777777" w:rsidR="007672B0" w:rsidRPr="00B00046" w:rsidRDefault="007672B0" w:rsidP="00EF6944">
            <w:pPr>
              <w:pStyle w:val="TAL"/>
              <w:spacing w:line="256" w:lineRule="auto"/>
              <w:rPr>
                <w:rFonts w:cs="Arial"/>
                <w:szCs w:val="18"/>
              </w:rPr>
            </w:pPr>
            <w:r w:rsidRPr="00BE795E">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28EAE65C" w14:textId="77777777" w:rsidR="007672B0" w:rsidRPr="00B00046" w:rsidRDefault="007672B0" w:rsidP="00EF6944">
            <w:pPr>
              <w:pStyle w:val="TAL"/>
              <w:spacing w:line="256" w:lineRule="auto"/>
              <w:rPr>
                <w:rFonts w:cs="Arial"/>
                <w:szCs w:val="18"/>
              </w:rPr>
            </w:pPr>
            <w:r w:rsidRPr="00BE795E">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56942725" w14:textId="77777777" w:rsidR="007672B0" w:rsidRPr="00B00046" w:rsidRDefault="007672B0" w:rsidP="00EF6944">
            <w:pPr>
              <w:pStyle w:val="TAL"/>
              <w:spacing w:line="256" w:lineRule="auto"/>
              <w:rPr>
                <w:rFonts w:cs="Arial"/>
                <w:szCs w:val="18"/>
              </w:rPr>
            </w:pPr>
            <w:r w:rsidRPr="00BE795E">
              <w:rPr>
                <w:rFonts w:cs="Arial"/>
                <w:szCs w:val="18"/>
              </w:rPr>
              <w:t>Same as 6.7.4.1.2</w:t>
            </w:r>
          </w:p>
        </w:tc>
      </w:tr>
      <w:tr w:rsidR="007672B0" w:rsidRPr="00247ABB" w14:paraId="1C2FF2F1"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2168DA3E" w14:textId="77777777" w:rsidR="007672B0" w:rsidRPr="00D73AD5" w:rsidRDefault="007672B0" w:rsidP="00EF6944">
            <w:pPr>
              <w:pStyle w:val="TAL"/>
              <w:spacing w:line="256" w:lineRule="auto"/>
              <w:rPr>
                <w:rFonts w:cs="Arial"/>
                <w:szCs w:val="18"/>
              </w:rPr>
            </w:pPr>
            <w:r w:rsidRPr="00BC6071">
              <w:rPr>
                <w:rFonts w:cs="Arial"/>
                <w:szCs w:val="18"/>
              </w:rPr>
              <w:t>19.6.5.1.1</w:t>
            </w:r>
            <w:r>
              <w:rPr>
                <w:rFonts w:cs="Arial"/>
                <w:szCs w:val="18"/>
              </w:rPr>
              <w:t xml:space="preserve"> </w:t>
            </w:r>
            <w:r w:rsidRPr="00BC6071">
              <w:rPr>
                <w:rFonts w:cs="Arial"/>
                <w:szCs w:val="18"/>
              </w:rPr>
              <w:t>NR SA FR1 L1-SINR absolute measurement accuracy with CSI-RS based CMR and no dedicated IMR for ATG</w:t>
            </w:r>
          </w:p>
        </w:tc>
        <w:tc>
          <w:tcPr>
            <w:tcW w:w="4071" w:type="dxa"/>
            <w:tcBorders>
              <w:top w:val="single" w:sz="4" w:space="0" w:color="auto"/>
              <w:left w:val="single" w:sz="4" w:space="0" w:color="auto"/>
              <w:bottom w:val="single" w:sz="4" w:space="0" w:color="auto"/>
              <w:right w:val="single" w:sz="4" w:space="0" w:color="auto"/>
            </w:tcBorders>
          </w:tcPr>
          <w:p w14:paraId="4E893E89" w14:textId="77777777" w:rsidR="007672B0" w:rsidRPr="00BE795E" w:rsidRDefault="007672B0" w:rsidP="00EF6944">
            <w:pPr>
              <w:pStyle w:val="TAL"/>
              <w:spacing w:line="256" w:lineRule="auto"/>
              <w:rPr>
                <w:rFonts w:cs="Arial"/>
                <w:szCs w:val="18"/>
              </w:rPr>
            </w:pPr>
            <w:r w:rsidRPr="00BE795E">
              <w:rPr>
                <w:rFonts w:cs="Arial"/>
                <w:szCs w:val="18"/>
              </w:rPr>
              <w:t xml:space="preserve">Same as </w:t>
            </w:r>
            <w:r>
              <w:rPr>
                <w:rFonts w:cs="Arial"/>
                <w:szCs w:val="18"/>
              </w:rPr>
              <w:t>4.7.7.1.1</w:t>
            </w:r>
          </w:p>
        </w:tc>
        <w:tc>
          <w:tcPr>
            <w:tcW w:w="1663" w:type="dxa"/>
            <w:tcBorders>
              <w:top w:val="single" w:sz="4" w:space="0" w:color="auto"/>
              <w:left w:val="single" w:sz="4" w:space="0" w:color="auto"/>
              <w:bottom w:val="single" w:sz="4" w:space="0" w:color="auto"/>
              <w:right w:val="single" w:sz="4" w:space="0" w:color="auto"/>
            </w:tcBorders>
          </w:tcPr>
          <w:p w14:paraId="0230E896" w14:textId="77777777" w:rsidR="007672B0" w:rsidRPr="00BE795E" w:rsidRDefault="007672B0" w:rsidP="00EF6944">
            <w:pPr>
              <w:pStyle w:val="TAL"/>
              <w:spacing w:line="256" w:lineRule="auto"/>
              <w:rPr>
                <w:rFonts w:cs="Arial"/>
                <w:szCs w:val="18"/>
              </w:rPr>
            </w:pPr>
            <w:r w:rsidRPr="00041054">
              <w:rPr>
                <w:rFonts w:cs="Arial"/>
                <w:szCs w:val="18"/>
              </w:rPr>
              <w:t>Same as 4.7.7.1.1</w:t>
            </w:r>
          </w:p>
        </w:tc>
        <w:tc>
          <w:tcPr>
            <w:tcW w:w="2782" w:type="dxa"/>
            <w:tcBorders>
              <w:top w:val="single" w:sz="4" w:space="0" w:color="auto"/>
              <w:left w:val="single" w:sz="4" w:space="0" w:color="auto"/>
              <w:bottom w:val="single" w:sz="4" w:space="0" w:color="auto"/>
              <w:right w:val="single" w:sz="4" w:space="0" w:color="auto"/>
            </w:tcBorders>
          </w:tcPr>
          <w:p w14:paraId="29577BAA" w14:textId="77777777" w:rsidR="007672B0" w:rsidRPr="00BE795E" w:rsidRDefault="007672B0" w:rsidP="00EF6944">
            <w:pPr>
              <w:pStyle w:val="TAL"/>
              <w:spacing w:line="256" w:lineRule="auto"/>
              <w:rPr>
                <w:rFonts w:cs="Arial"/>
                <w:szCs w:val="18"/>
              </w:rPr>
            </w:pPr>
            <w:r w:rsidRPr="00041054">
              <w:rPr>
                <w:rFonts w:cs="Arial"/>
                <w:szCs w:val="18"/>
              </w:rPr>
              <w:t>Same as 4.7.7.1.1</w:t>
            </w:r>
          </w:p>
        </w:tc>
      </w:tr>
      <w:tr w:rsidR="007672B0" w:rsidRPr="00247ABB" w14:paraId="1A60C961"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7687CB48" w14:textId="77777777" w:rsidR="007672B0" w:rsidRPr="00D73AD5" w:rsidRDefault="007672B0" w:rsidP="00EF6944">
            <w:pPr>
              <w:pStyle w:val="TAL"/>
              <w:spacing w:line="256" w:lineRule="auto"/>
              <w:rPr>
                <w:rFonts w:cs="Arial"/>
                <w:szCs w:val="18"/>
              </w:rPr>
            </w:pPr>
            <w:r w:rsidRPr="00BC6071">
              <w:rPr>
                <w:rFonts w:cs="Arial"/>
                <w:szCs w:val="18"/>
              </w:rPr>
              <w:t>19.6.5.1.2</w:t>
            </w:r>
            <w:r>
              <w:rPr>
                <w:rFonts w:cs="Arial"/>
                <w:szCs w:val="18"/>
              </w:rPr>
              <w:t xml:space="preserve"> </w:t>
            </w:r>
            <w:r w:rsidRPr="00BC6071">
              <w:rPr>
                <w:rFonts w:cs="Arial"/>
                <w:szCs w:val="18"/>
              </w:rPr>
              <w:t>NR SA FR1 L1-SINR relative measurement accuracy with CSI-RS based CMR and no dedicated IMR for ATG</w:t>
            </w:r>
          </w:p>
        </w:tc>
        <w:tc>
          <w:tcPr>
            <w:tcW w:w="4071" w:type="dxa"/>
            <w:tcBorders>
              <w:top w:val="single" w:sz="4" w:space="0" w:color="auto"/>
              <w:left w:val="single" w:sz="4" w:space="0" w:color="auto"/>
              <w:bottom w:val="single" w:sz="4" w:space="0" w:color="auto"/>
              <w:right w:val="single" w:sz="4" w:space="0" w:color="auto"/>
            </w:tcBorders>
          </w:tcPr>
          <w:p w14:paraId="528E9126" w14:textId="77777777" w:rsidR="007672B0" w:rsidRPr="00BE795E" w:rsidRDefault="007672B0" w:rsidP="00EF6944">
            <w:pPr>
              <w:pStyle w:val="TAL"/>
              <w:spacing w:line="256" w:lineRule="auto"/>
              <w:rPr>
                <w:rFonts w:cs="Arial"/>
                <w:szCs w:val="18"/>
              </w:rPr>
            </w:pPr>
            <w:r w:rsidRPr="00BE795E">
              <w:rPr>
                <w:rFonts w:cs="Arial"/>
                <w:szCs w:val="18"/>
              </w:rPr>
              <w:t xml:space="preserve">Same as </w:t>
            </w:r>
            <w:r>
              <w:rPr>
                <w:rFonts w:cs="Arial"/>
                <w:szCs w:val="18"/>
              </w:rPr>
              <w:t>4.7.7.1.2</w:t>
            </w:r>
          </w:p>
        </w:tc>
        <w:tc>
          <w:tcPr>
            <w:tcW w:w="1663" w:type="dxa"/>
            <w:tcBorders>
              <w:top w:val="single" w:sz="4" w:space="0" w:color="auto"/>
              <w:left w:val="single" w:sz="4" w:space="0" w:color="auto"/>
              <w:bottom w:val="single" w:sz="4" w:space="0" w:color="auto"/>
              <w:right w:val="single" w:sz="4" w:space="0" w:color="auto"/>
            </w:tcBorders>
          </w:tcPr>
          <w:p w14:paraId="426352B8" w14:textId="77777777" w:rsidR="007672B0" w:rsidRPr="00BE795E" w:rsidRDefault="007672B0" w:rsidP="00EF6944">
            <w:pPr>
              <w:pStyle w:val="TAL"/>
              <w:spacing w:line="256" w:lineRule="auto"/>
              <w:rPr>
                <w:rFonts w:cs="Arial"/>
                <w:szCs w:val="18"/>
              </w:rPr>
            </w:pPr>
            <w:r w:rsidRPr="00041054">
              <w:rPr>
                <w:rFonts w:cs="Arial"/>
                <w:szCs w:val="18"/>
              </w:rPr>
              <w:t>Same as 4.7.7.1.</w:t>
            </w:r>
            <w:r>
              <w:rPr>
                <w:rFonts w:cs="Arial"/>
                <w:szCs w:val="18"/>
              </w:rPr>
              <w:t>2</w:t>
            </w:r>
          </w:p>
        </w:tc>
        <w:tc>
          <w:tcPr>
            <w:tcW w:w="2782" w:type="dxa"/>
            <w:tcBorders>
              <w:top w:val="single" w:sz="4" w:space="0" w:color="auto"/>
              <w:left w:val="single" w:sz="4" w:space="0" w:color="auto"/>
              <w:bottom w:val="single" w:sz="4" w:space="0" w:color="auto"/>
              <w:right w:val="single" w:sz="4" w:space="0" w:color="auto"/>
            </w:tcBorders>
          </w:tcPr>
          <w:p w14:paraId="7769369B" w14:textId="77777777" w:rsidR="007672B0" w:rsidRPr="00BE795E" w:rsidRDefault="007672B0" w:rsidP="00EF6944">
            <w:pPr>
              <w:pStyle w:val="TAL"/>
              <w:spacing w:line="256" w:lineRule="auto"/>
              <w:rPr>
                <w:rFonts w:cs="Arial"/>
                <w:szCs w:val="18"/>
              </w:rPr>
            </w:pPr>
            <w:r w:rsidRPr="00041054">
              <w:rPr>
                <w:rFonts w:cs="Arial"/>
                <w:szCs w:val="18"/>
              </w:rPr>
              <w:t>Same as 4.7.7.1.</w:t>
            </w:r>
            <w:r>
              <w:rPr>
                <w:rFonts w:cs="Arial"/>
                <w:szCs w:val="18"/>
              </w:rPr>
              <w:t>2</w:t>
            </w:r>
          </w:p>
        </w:tc>
      </w:tr>
      <w:tr w:rsidR="007672B0" w:rsidRPr="00247ABB" w14:paraId="39FEA6B3"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0E1A4577" w14:textId="77777777" w:rsidR="007672B0" w:rsidRPr="00D73AD5" w:rsidRDefault="007672B0" w:rsidP="00EF6944">
            <w:pPr>
              <w:pStyle w:val="TAL"/>
              <w:spacing w:line="256" w:lineRule="auto"/>
              <w:rPr>
                <w:rFonts w:cs="Arial"/>
                <w:szCs w:val="18"/>
              </w:rPr>
            </w:pPr>
            <w:r w:rsidRPr="00BC6071">
              <w:rPr>
                <w:rFonts w:cs="Arial"/>
                <w:szCs w:val="18"/>
              </w:rPr>
              <w:t>19.6.5.2</w:t>
            </w:r>
            <w:r>
              <w:rPr>
                <w:rFonts w:cs="Arial"/>
                <w:szCs w:val="18"/>
              </w:rPr>
              <w:t xml:space="preserve"> </w:t>
            </w:r>
            <w:r w:rsidRPr="00BC6071">
              <w:rPr>
                <w:rFonts w:cs="Arial"/>
                <w:szCs w:val="18"/>
              </w:rPr>
              <w:t>NR SA FR1 L1-SINR absolute measurement accuracy with SSB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20E794B0" w14:textId="77777777" w:rsidR="007672B0" w:rsidRPr="00BE795E" w:rsidRDefault="007672B0" w:rsidP="00EF6944">
            <w:pPr>
              <w:pStyle w:val="TAL"/>
              <w:spacing w:line="256" w:lineRule="auto"/>
              <w:rPr>
                <w:rFonts w:cs="Arial"/>
                <w:szCs w:val="18"/>
              </w:rPr>
            </w:pPr>
            <w:r w:rsidRPr="00BE795E">
              <w:rPr>
                <w:rFonts w:cs="Arial"/>
                <w:szCs w:val="18"/>
              </w:rPr>
              <w:t xml:space="preserve">Same as </w:t>
            </w:r>
            <w:r>
              <w:rPr>
                <w:rFonts w:cs="Arial"/>
                <w:szCs w:val="18"/>
              </w:rPr>
              <w:t>4.7.7.2</w:t>
            </w:r>
          </w:p>
        </w:tc>
        <w:tc>
          <w:tcPr>
            <w:tcW w:w="1663" w:type="dxa"/>
            <w:tcBorders>
              <w:top w:val="single" w:sz="4" w:space="0" w:color="auto"/>
              <w:left w:val="single" w:sz="4" w:space="0" w:color="auto"/>
              <w:bottom w:val="single" w:sz="4" w:space="0" w:color="auto"/>
              <w:right w:val="single" w:sz="4" w:space="0" w:color="auto"/>
            </w:tcBorders>
          </w:tcPr>
          <w:p w14:paraId="6F3FEF17" w14:textId="77777777" w:rsidR="007672B0" w:rsidRPr="00BE795E" w:rsidRDefault="007672B0" w:rsidP="00EF6944">
            <w:pPr>
              <w:pStyle w:val="TAL"/>
              <w:spacing w:line="256" w:lineRule="auto"/>
              <w:rPr>
                <w:rFonts w:cs="Arial"/>
                <w:szCs w:val="18"/>
              </w:rPr>
            </w:pPr>
            <w:r w:rsidRPr="004C75F8">
              <w:rPr>
                <w:rFonts w:cs="Arial"/>
                <w:szCs w:val="18"/>
              </w:rPr>
              <w:t>Same as 4.7.7.2</w:t>
            </w:r>
          </w:p>
        </w:tc>
        <w:tc>
          <w:tcPr>
            <w:tcW w:w="2782" w:type="dxa"/>
            <w:tcBorders>
              <w:top w:val="single" w:sz="4" w:space="0" w:color="auto"/>
              <w:left w:val="single" w:sz="4" w:space="0" w:color="auto"/>
              <w:bottom w:val="single" w:sz="4" w:space="0" w:color="auto"/>
              <w:right w:val="single" w:sz="4" w:space="0" w:color="auto"/>
            </w:tcBorders>
          </w:tcPr>
          <w:p w14:paraId="02C42651" w14:textId="77777777" w:rsidR="007672B0" w:rsidRPr="00BE795E" w:rsidRDefault="007672B0" w:rsidP="00EF6944">
            <w:pPr>
              <w:pStyle w:val="TAL"/>
              <w:spacing w:line="256" w:lineRule="auto"/>
              <w:rPr>
                <w:rFonts w:cs="Arial"/>
                <w:szCs w:val="18"/>
              </w:rPr>
            </w:pPr>
            <w:r w:rsidRPr="004C75F8">
              <w:rPr>
                <w:rFonts w:cs="Arial"/>
                <w:szCs w:val="18"/>
              </w:rPr>
              <w:t>Same as 4.7.7.2</w:t>
            </w:r>
          </w:p>
        </w:tc>
      </w:tr>
      <w:tr w:rsidR="007672B0" w:rsidRPr="00247ABB" w14:paraId="0950B704"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794E007C" w14:textId="77777777" w:rsidR="007672B0" w:rsidRPr="00D73AD5" w:rsidRDefault="007672B0" w:rsidP="00EF6944">
            <w:pPr>
              <w:pStyle w:val="TAL"/>
              <w:spacing w:line="256" w:lineRule="auto"/>
              <w:rPr>
                <w:rFonts w:cs="Arial"/>
                <w:szCs w:val="18"/>
              </w:rPr>
            </w:pPr>
            <w:r w:rsidRPr="00BC6071">
              <w:rPr>
                <w:rFonts w:cs="Arial"/>
                <w:szCs w:val="18"/>
              </w:rPr>
              <w:lastRenderedPageBreak/>
              <w:t>19.6.5.3.1</w:t>
            </w:r>
            <w:r>
              <w:rPr>
                <w:rFonts w:cs="Arial"/>
                <w:szCs w:val="18"/>
              </w:rPr>
              <w:t xml:space="preserve"> </w:t>
            </w:r>
            <w:r w:rsidRPr="00BC6071">
              <w:rPr>
                <w:rFonts w:cs="Arial"/>
                <w:szCs w:val="18"/>
              </w:rPr>
              <w:t>NR SA FR1 L1-SINR absolute measurement accuracy with CSI-RS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407595A0" w14:textId="77777777" w:rsidR="007672B0" w:rsidRPr="00BE795E" w:rsidRDefault="007672B0" w:rsidP="00EF6944">
            <w:pPr>
              <w:pStyle w:val="TAL"/>
              <w:spacing w:line="256" w:lineRule="auto"/>
              <w:rPr>
                <w:rFonts w:cs="Arial"/>
                <w:szCs w:val="18"/>
              </w:rPr>
            </w:pPr>
            <w:r w:rsidRPr="00BE795E">
              <w:rPr>
                <w:rFonts w:cs="Arial"/>
                <w:szCs w:val="18"/>
              </w:rPr>
              <w:t>Same as</w:t>
            </w:r>
            <w:r>
              <w:rPr>
                <w:rFonts w:cs="Arial"/>
                <w:szCs w:val="18"/>
              </w:rPr>
              <w:t xml:space="preserve"> 4.7.7.3.1</w:t>
            </w:r>
          </w:p>
        </w:tc>
        <w:tc>
          <w:tcPr>
            <w:tcW w:w="1663" w:type="dxa"/>
            <w:tcBorders>
              <w:top w:val="single" w:sz="4" w:space="0" w:color="auto"/>
              <w:left w:val="single" w:sz="4" w:space="0" w:color="auto"/>
              <w:bottom w:val="single" w:sz="4" w:space="0" w:color="auto"/>
              <w:right w:val="single" w:sz="4" w:space="0" w:color="auto"/>
            </w:tcBorders>
          </w:tcPr>
          <w:p w14:paraId="79F9E946" w14:textId="77777777" w:rsidR="007672B0" w:rsidRPr="00BE795E" w:rsidRDefault="007672B0" w:rsidP="00EF6944">
            <w:pPr>
              <w:pStyle w:val="TAL"/>
              <w:spacing w:line="256" w:lineRule="auto"/>
              <w:rPr>
                <w:rFonts w:cs="Arial"/>
                <w:szCs w:val="18"/>
              </w:rPr>
            </w:pPr>
            <w:r w:rsidRPr="00467C35">
              <w:rPr>
                <w:rFonts w:cs="Arial"/>
                <w:szCs w:val="18"/>
              </w:rPr>
              <w:t>Same as 4.7.7.3.1</w:t>
            </w:r>
          </w:p>
        </w:tc>
        <w:tc>
          <w:tcPr>
            <w:tcW w:w="2782" w:type="dxa"/>
            <w:tcBorders>
              <w:top w:val="single" w:sz="4" w:space="0" w:color="auto"/>
              <w:left w:val="single" w:sz="4" w:space="0" w:color="auto"/>
              <w:bottom w:val="single" w:sz="4" w:space="0" w:color="auto"/>
              <w:right w:val="single" w:sz="4" w:space="0" w:color="auto"/>
            </w:tcBorders>
          </w:tcPr>
          <w:p w14:paraId="03770D95" w14:textId="77777777" w:rsidR="007672B0" w:rsidRPr="00BE795E" w:rsidRDefault="007672B0" w:rsidP="00EF6944">
            <w:pPr>
              <w:pStyle w:val="TAL"/>
              <w:spacing w:line="256" w:lineRule="auto"/>
              <w:rPr>
                <w:rFonts w:cs="Arial"/>
                <w:szCs w:val="18"/>
              </w:rPr>
            </w:pPr>
            <w:r w:rsidRPr="00467C35">
              <w:rPr>
                <w:rFonts w:cs="Arial"/>
                <w:szCs w:val="18"/>
              </w:rPr>
              <w:t>Same as 4.7.7.3.1</w:t>
            </w:r>
          </w:p>
        </w:tc>
      </w:tr>
      <w:tr w:rsidR="007672B0" w:rsidRPr="00247ABB" w14:paraId="4A0F0E5E" w14:textId="77777777" w:rsidTr="00EF6944">
        <w:trPr>
          <w:jc w:val="center"/>
        </w:trPr>
        <w:tc>
          <w:tcPr>
            <w:tcW w:w="2209" w:type="dxa"/>
            <w:tcBorders>
              <w:top w:val="single" w:sz="4" w:space="0" w:color="auto"/>
              <w:left w:val="single" w:sz="4" w:space="0" w:color="auto"/>
              <w:bottom w:val="single" w:sz="4" w:space="0" w:color="auto"/>
              <w:right w:val="single" w:sz="4" w:space="0" w:color="auto"/>
            </w:tcBorders>
          </w:tcPr>
          <w:p w14:paraId="7889DC88" w14:textId="77777777" w:rsidR="007672B0" w:rsidRPr="00D73AD5" w:rsidRDefault="007672B0" w:rsidP="00EF6944">
            <w:pPr>
              <w:pStyle w:val="TAL"/>
              <w:spacing w:line="256" w:lineRule="auto"/>
              <w:rPr>
                <w:rFonts w:cs="Arial"/>
                <w:szCs w:val="18"/>
              </w:rPr>
            </w:pPr>
            <w:r w:rsidRPr="00BC6071">
              <w:rPr>
                <w:rFonts w:cs="Arial"/>
                <w:szCs w:val="18"/>
              </w:rPr>
              <w:t>19.6.5.3.2</w:t>
            </w:r>
            <w:r>
              <w:rPr>
                <w:rFonts w:cs="Arial"/>
                <w:szCs w:val="18"/>
              </w:rPr>
              <w:t xml:space="preserve"> </w:t>
            </w:r>
            <w:r w:rsidRPr="00BC6071">
              <w:rPr>
                <w:rFonts w:cs="Arial"/>
                <w:szCs w:val="18"/>
              </w:rPr>
              <w:t>NR SA FR1 L1-SINR relative measurement accuracy with CSI-RS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5BDE4391" w14:textId="77777777" w:rsidR="007672B0" w:rsidRPr="00BE795E" w:rsidRDefault="007672B0" w:rsidP="00EF6944">
            <w:pPr>
              <w:pStyle w:val="TAL"/>
              <w:spacing w:line="256" w:lineRule="auto"/>
              <w:rPr>
                <w:rFonts w:cs="Arial"/>
                <w:szCs w:val="18"/>
              </w:rPr>
            </w:pPr>
            <w:r>
              <w:rPr>
                <w:rFonts w:cs="Arial" w:hint="eastAsia"/>
                <w:szCs w:val="18"/>
              </w:rPr>
              <w:t>S</w:t>
            </w:r>
            <w:r>
              <w:rPr>
                <w:rFonts w:cs="Arial"/>
                <w:szCs w:val="18"/>
              </w:rPr>
              <w:t>ame as 4.7.7.1.2</w:t>
            </w:r>
          </w:p>
        </w:tc>
        <w:tc>
          <w:tcPr>
            <w:tcW w:w="1663" w:type="dxa"/>
            <w:tcBorders>
              <w:top w:val="single" w:sz="4" w:space="0" w:color="auto"/>
              <w:left w:val="single" w:sz="4" w:space="0" w:color="auto"/>
              <w:bottom w:val="single" w:sz="4" w:space="0" w:color="auto"/>
              <w:right w:val="single" w:sz="4" w:space="0" w:color="auto"/>
            </w:tcBorders>
          </w:tcPr>
          <w:p w14:paraId="78D2FCBF" w14:textId="77777777" w:rsidR="007672B0" w:rsidRPr="00BE795E" w:rsidRDefault="007672B0" w:rsidP="00EF6944">
            <w:pPr>
              <w:pStyle w:val="TAL"/>
              <w:spacing w:line="256" w:lineRule="auto"/>
              <w:rPr>
                <w:rFonts w:cs="Arial"/>
                <w:szCs w:val="18"/>
              </w:rPr>
            </w:pPr>
            <w:r w:rsidRPr="00D82F42">
              <w:rPr>
                <w:rFonts w:cs="Arial" w:hint="eastAsia"/>
                <w:szCs w:val="18"/>
              </w:rPr>
              <w:t>S</w:t>
            </w:r>
            <w:r w:rsidRPr="00D82F42">
              <w:rPr>
                <w:rFonts w:cs="Arial"/>
                <w:szCs w:val="18"/>
              </w:rPr>
              <w:t>ame as 4.7.7.1.2</w:t>
            </w:r>
          </w:p>
        </w:tc>
        <w:tc>
          <w:tcPr>
            <w:tcW w:w="2782" w:type="dxa"/>
            <w:tcBorders>
              <w:top w:val="single" w:sz="4" w:space="0" w:color="auto"/>
              <w:left w:val="single" w:sz="4" w:space="0" w:color="auto"/>
              <w:bottom w:val="single" w:sz="4" w:space="0" w:color="auto"/>
              <w:right w:val="single" w:sz="4" w:space="0" w:color="auto"/>
            </w:tcBorders>
          </w:tcPr>
          <w:p w14:paraId="51371AE1" w14:textId="77777777" w:rsidR="007672B0" w:rsidRPr="00BE795E" w:rsidRDefault="007672B0" w:rsidP="00EF6944">
            <w:pPr>
              <w:pStyle w:val="TAL"/>
              <w:spacing w:line="256" w:lineRule="auto"/>
              <w:rPr>
                <w:rFonts w:cs="Arial"/>
                <w:szCs w:val="18"/>
              </w:rPr>
            </w:pPr>
            <w:r w:rsidRPr="00D82F42">
              <w:rPr>
                <w:rFonts w:cs="Arial" w:hint="eastAsia"/>
                <w:szCs w:val="18"/>
              </w:rPr>
              <w:t>S</w:t>
            </w:r>
            <w:r w:rsidRPr="00D82F42">
              <w:rPr>
                <w:rFonts w:cs="Arial"/>
                <w:szCs w:val="18"/>
              </w:rPr>
              <w:t>ame as 4.7.7.1.2</w:t>
            </w:r>
          </w:p>
        </w:tc>
      </w:tr>
    </w:tbl>
    <w:p w14:paraId="3EA703D1" w14:textId="77777777" w:rsidR="007672B0" w:rsidRPr="000E661F" w:rsidRDefault="007672B0" w:rsidP="007672B0">
      <w:pPr>
        <w:rPr>
          <w:rFonts w:eastAsia="DengXian"/>
        </w:rPr>
      </w:pPr>
    </w:p>
    <w:p w14:paraId="284A3056" w14:textId="77777777" w:rsidR="007672B0" w:rsidRPr="00BE795E" w:rsidRDefault="007672B0" w:rsidP="007672B0">
      <w:r w:rsidRPr="00BE795E">
        <w:br w:type="page"/>
      </w:r>
    </w:p>
    <w:p w14:paraId="482E7AC4" w14:textId="77777777" w:rsidR="00E84004" w:rsidRDefault="00E84004" w:rsidP="009A3979">
      <w:pPr>
        <w:rPr>
          <w:b/>
          <w:bCs/>
          <w:noProof/>
          <w:color w:val="FF0000"/>
        </w:rPr>
      </w:pPr>
    </w:p>
    <w:p w14:paraId="023CFDD8" w14:textId="0A2BAA3C" w:rsidR="009A3979" w:rsidRDefault="009A3979" w:rsidP="009A3979">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6434C183" w14:textId="77777777" w:rsidR="009A3979" w:rsidRDefault="009A3979" w:rsidP="00773E2D">
      <w:pPr>
        <w:rPr>
          <w:b/>
          <w:bCs/>
          <w:noProof/>
          <w:color w:val="FF0000"/>
        </w:rPr>
      </w:pPr>
    </w:p>
    <w:sectPr w:rsidR="009A3979"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41BF6"/>
    <w:rsid w:val="000446D9"/>
    <w:rsid w:val="000508E5"/>
    <w:rsid w:val="00050AC7"/>
    <w:rsid w:val="000539F4"/>
    <w:rsid w:val="0006514D"/>
    <w:rsid w:val="00070E09"/>
    <w:rsid w:val="000748D3"/>
    <w:rsid w:val="00076772"/>
    <w:rsid w:val="000A6394"/>
    <w:rsid w:val="000B6C13"/>
    <w:rsid w:val="000B7FED"/>
    <w:rsid w:val="000C038A"/>
    <w:rsid w:val="000C1FF8"/>
    <w:rsid w:val="000C4D8A"/>
    <w:rsid w:val="000C6598"/>
    <w:rsid w:val="000D290F"/>
    <w:rsid w:val="000D44B3"/>
    <w:rsid w:val="000F6212"/>
    <w:rsid w:val="00116A48"/>
    <w:rsid w:val="0013756D"/>
    <w:rsid w:val="00145D43"/>
    <w:rsid w:val="00147F50"/>
    <w:rsid w:val="00150131"/>
    <w:rsid w:val="00155446"/>
    <w:rsid w:val="001626DA"/>
    <w:rsid w:val="001740A1"/>
    <w:rsid w:val="001755DC"/>
    <w:rsid w:val="00177B25"/>
    <w:rsid w:val="00184F57"/>
    <w:rsid w:val="00192C46"/>
    <w:rsid w:val="001A08B3"/>
    <w:rsid w:val="001A7B60"/>
    <w:rsid w:val="001B52F0"/>
    <w:rsid w:val="001B7A65"/>
    <w:rsid w:val="001C2B97"/>
    <w:rsid w:val="001D2244"/>
    <w:rsid w:val="001D3389"/>
    <w:rsid w:val="001E41F3"/>
    <w:rsid w:val="001F5974"/>
    <w:rsid w:val="0020003B"/>
    <w:rsid w:val="0020054E"/>
    <w:rsid w:val="0020310B"/>
    <w:rsid w:val="002059DA"/>
    <w:rsid w:val="00210BFB"/>
    <w:rsid w:val="002308AB"/>
    <w:rsid w:val="00234CB9"/>
    <w:rsid w:val="00245F85"/>
    <w:rsid w:val="002506FD"/>
    <w:rsid w:val="002522E8"/>
    <w:rsid w:val="00252827"/>
    <w:rsid w:val="0026004D"/>
    <w:rsid w:val="002640DD"/>
    <w:rsid w:val="00275D12"/>
    <w:rsid w:val="00284FEB"/>
    <w:rsid w:val="002860C4"/>
    <w:rsid w:val="0029128C"/>
    <w:rsid w:val="002A4738"/>
    <w:rsid w:val="002B56BE"/>
    <w:rsid w:val="002B5741"/>
    <w:rsid w:val="002D67EE"/>
    <w:rsid w:val="002E472E"/>
    <w:rsid w:val="002E6E8E"/>
    <w:rsid w:val="002E7607"/>
    <w:rsid w:val="002F08D8"/>
    <w:rsid w:val="002F2C72"/>
    <w:rsid w:val="00305409"/>
    <w:rsid w:val="003134BD"/>
    <w:rsid w:val="00320589"/>
    <w:rsid w:val="003208C7"/>
    <w:rsid w:val="00337560"/>
    <w:rsid w:val="00355A71"/>
    <w:rsid w:val="003609EF"/>
    <w:rsid w:val="0036231A"/>
    <w:rsid w:val="00362B4F"/>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242F1"/>
    <w:rsid w:val="004252FA"/>
    <w:rsid w:val="0044239E"/>
    <w:rsid w:val="00444FEE"/>
    <w:rsid w:val="00471C37"/>
    <w:rsid w:val="00494387"/>
    <w:rsid w:val="004B75B7"/>
    <w:rsid w:val="004C593C"/>
    <w:rsid w:val="004D2496"/>
    <w:rsid w:val="004E37AD"/>
    <w:rsid w:val="004E6175"/>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014B4"/>
    <w:rsid w:val="00612C83"/>
    <w:rsid w:val="00621188"/>
    <w:rsid w:val="0062260D"/>
    <w:rsid w:val="00623F9D"/>
    <w:rsid w:val="006257ED"/>
    <w:rsid w:val="006407A4"/>
    <w:rsid w:val="00651ED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30023"/>
    <w:rsid w:val="007317BF"/>
    <w:rsid w:val="00736FC4"/>
    <w:rsid w:val="00753EA8"/>
    <w:rsid w:val="0075466C"/>
    <w:rsid w:val="007552AE"/>
    <w:rsid w:val="007558A8"/>
    <w:rsid w:val="007672B0"/>
    <w:rsid w:val="00773E2D"/>
    <w:rsid w:val="0078103D"/>
    <w:rsid w:val="00792342"/>
    <w:rsid w:val="007977A8"/>
    <w:rsid w:val="007A24EF"/>
    <w:rsid w:val="007B512A"/>
    <w:rsid w:val="007C2097"/>
    <w:rsid w:val="007C4929"/>
    <w:rsid w:val="007D2BF9"/>
    <w:rsid w:val="007D5F2D"/>
    <w:rsid w:val="007D6A07"/>
    <w:rsid w:val="007D7F97"/>
    <w:rsid w:val="007E2BC1"/>
    <w:rsid w:val="007E2C40"/>
    <w:rsid w:val="007E32E1"/>
    <w:rsid w:val="007F3C80"/>
    <w:rsid w:val="007F7259"/>
    <w:rsid w:val="007F7BCE"/>
    <w:rsid w:val="008040A8"/>
    <w:rsid w:val="00804B8E"/>
    <w:rsid w:val="00815C7F"/>
    <w:rsid w:val="00820210"/>
    <w:rsid w:val="008279FA"/>
    <w:rsid w:val="00830DA2"/>
    <w:rsid w:val="00850886"/>
    <w:rsid w:val="00855835"/>
    <w:rsid w:val="008626E7"/>
    <w:rsid w:val="00867D6F"/>
    <w:rsid w:val="00870EE7"/>
    <w:rsid w:val="00874D2B"/>
    <w:rsid w:val="0088338A"/>
    <w:rsid w:val="008863B9"/>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2449"/>
    <w:rsid w:val="009730B4"/>
    <w:rsid w:val="009741B3"/>
    <w:rsid w:val="009777D9"/>
    <w:rsid w:val="00991B88"/>
    <w:rsid w:val="00992B7B"/>
    <w:rsid w:val="009A3979"/>
    <w:rsid w:val="009A5753"/>
    <w:rsid w:val="009A579D"/>
    <w:rsid w:val="009C3CB0"/>
    <w:rsid w:val="009D1EC3"/>
    <w:rsid w:val="009E3297"/>
    <w:rsid w:val="009F734F"/>
    <w:rsid w:val="00A0318F"/>
    <w:rsid w:val="00A246B6"/>
    <w:rsid w:val="00A35EDC"/>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6BB8"/>
    <w:rsid w:val="00BF268F"/>
    <w:rsid w:val="00C069E6"/>
    <w:rsid w:val="00C1132D"/>
    <w:rsid w:val="00C27E92"/>
    <w:rsid w:val="00C307DD"/>
    <w:rsid w:val="00C34A25"/>
    <w:rsid w:val="00C470E2"/>
    <w:rsid w:val="00C54188"/>
    <w:rsid w:val="00C60D0C"/>
    <w:rsid w:val="00C66BA2"/>
    <w:rsid w:val="00C80120"/>
    <w:rsid w:val="00C8035E"/>
    <w:rsid w:val="00C870F6"/>
    <w:rsid w:val="00C95937"/>
    <w:rsid w:val="00C95985"/>
    <w:rsid w:val="00CA256F"/>
    <w:rsid w:val="00CB6715"/>
    <w:rsid w:val="00CC04F7"/>
    <w:rsid w:val="00CC5026"/>
    <w:rsid w:val="00CC68D0"/>
    <w:rsid w:val="00CE1D76"/>
    <w:rsid w:val="00CE5B75"/>
    <w:rsid w:val="00D03680"/>
    <w:rsid w:val="00D03F9A"/>
    <w:rsid w:val="00D06D51"/>
    <w:rsid w:val="00D07859"/>
    <w:rsid w:val="00D24991"/>
    <w:rsid w:val="00D26171"/>
    <w:rsid w:val="00D37201"/>
    <w:rsid w:val="00D422BD"/>
    <w:rsid w:val="00D4336A"/>
    <w:rsid w:val="00D50255"/>
    <w:rsid w:val="00D66520"/>
    <w:rsid w:val="00D83E13"/>
    <w:rsid w:val="00D84AE9"/>
    <w:rsid w:val="00D9124E"/>
    <w:rsid w:val="00D94C4A"/>
    <w:rsid w:val="00DA589F"/>
    <w:rsid w:val="00DB4B04"/>
    <w:rsid w:val="00DD1604"/>
    <w:rsid w:val="00DE34CF"/>
    <w:rsid w:val="00E05129"/>
    <w:rsid w:val="00E13F3D"/>
    <w:rsid w:val="00E213A8"/>
    <w:rsid w:val="00E34898"/>
    <w:rsid w:val="00E36EFE"/>
    <w:rsid w:val="00E43061"/>
    <w:rsid w:val="00E84004"/>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1856</TotalTime>
  <Pages>10</Pages>
  <Words>1617</Words>
  <Characters>9252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200</cp:revision>
  <cp:lastPrinted>1900-01-01T05:00:00Z</cp:lastPrinted>
  <dcterms:created xsi:type="dcterms:W3CDTF">2020-02-03T08:32:00Z</dcterms:created>
  <dcterms:modified xsi:type="dcterms:W3CDTF">2025-11-07T18:09:00Z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